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68A7EE" w14:textId="78F10886" w:rsidR="008760F0" w:rsidRPr="0052548E" w:rsidRDefault="008760F0" w:rsidP="008760F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#95</w:t>
      </w:r>
      <w:r>
        <w:rPr>
          <w:rFonts w:ascii="Arial" w:hAnsi="Arial" w:cs="Arial"/>
          <w:b/>
          <w:bCs/>
          <w:sz w:val="28"/>
        </w:rPr>
        <w:tab/>
        <w:t xml:space="preserve">                                </w:t>
      </w:r>
      <w:r>
        <w:rPr>
          <w:rFonts w:ascii="Arial" w:hAnsi="Arial" w:cs="Arial"/>
          <w:b/>
          <w:bCs/>
          <w:sz w:val="28"/>
        </w:rPr>
        <w:tab/>
        <w:t xml:space="preserve">           </w:t>
      </w:r>
      <w:r w:rsidR="00B47752" w:rsidRPr="00B47752">
        <w:rPr>
          <w:rFonts w:ascii="Arial" w:hAnsi="Arial" w:cs="Arial"/>
          <w:b/>
          <w:bCs/>
          <w:sz w:val="28"/>
        </w:rPr>
        <w:t>R1-1813060</w:t>
      </w:r>
    </w:p>
    <w:p w14:paraId="39FF23E9" w14:textId="77777777" w:rsidR="008760F0" w:rsidRPr="009513AC" w:rsidRDefault="008760F0" w:rsidP="008760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Spokane, USA, November 12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16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7AD9ED60" w14:textId="77777777" w:rsidR="00303882" w:rsidRPr="008760F0" w:rsidRDefault="00303882" w:rsidP="00303882">
      <w:pPr>
        <w:pStyle w:val="a4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316F95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4806D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246FDD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79A1C" w14:textId="77777777" w:rsidR="001E41F3" w:rsidRPr="00290CB4" w:rsidRDefault="00B1088E">
            <w:pPr>
              <w:pStyle w:val="CRCoverPage"/>
              <w:spacing w:after="0"/>
              <w:jc w:val="center"/>
              <w:rPr>
                <w:noProof/>
              </w:rPr>
            </w:pPr>
            <w:r w:rsidRPr="0036367A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 w:rsidRPr="00B1088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1CB583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6C2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39E0B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813223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6D549D" w14:textId="5C044A4C" w:rsidR="001E41F3" w:rsidRPr="00290CB4" w:rsidRDefault="00BA098E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C72059">
              <w:rPr>
                <w:rFonts w:hint="eastAsia"/>
                <w:b/>
                <w:noProof/>
                <w:sz w:val="28"/>
                <w:lang w:eastAsia="zh-CN"/>
              </w:rPr>
              <w:t>.21</w:t>
            </w:r>
            <w:r w:rsidR="00B10919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0253D418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FC5404" w14:textId="77777777" w:rsidR="001E41F3" w:rsidRPr="00290CB4" w:rsidRDefault="00E32E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F2FF93E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799D8F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0A9E4F3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651C9C4" w14:textId="50F33EA5" w:rsidR="001E41F3" w:rsidRPr="00290CB4" w:rsidRDefault="008760F0" w:rsidP="002B0BE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760F0">
              <w:rPr>
                <w:b/>
                <w:noProof/>
                <w:sz w:val="32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B66DC6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38299A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3DEDC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2A91F4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2B48BB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90CB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7689F152" w14:textId="77777777">
        <w:tc>
          <w:tcPr>
            <w:tcW w:w="9641" w:type="dxa"/>
            <w:gridSpan w:val="9"/>
          </w:tcPr>
          <w:p w14:paraId="3C6129B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BDE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61D6C1B8" w14:textId="77777777" w:rsidTr="00A7671C">
        <w:tc>
          <w:tcPr>
            <w:tcW w:w="2835" w:type="dxa"/>
          </w:tcPr>
          <w:p w14:paraId="6D95F2E2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93A74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48331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A9BE12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DBF7D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6D7D722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4FA15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DAE37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49B4D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D2ADA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096065CC" w14:textId="77777777">
        <w:tc>
          <w:tcPr>
            <w:tcW w:w="9641" w:type="dxa"/>
            <w:gridSpan w:val="11"/>
          </w:tcPr>
          <w:p w14:paraId="5B5C92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F1163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2E055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FF0B0" w14:textId="16AACDA8" w:rsidR="001E41F3" w:rsidRPr="0035745F" w:rsidRDefault="00DB08C9" w:rsidP="00DB08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Draft </w:t>
            </w:r>
            <w:r w:rsidR="004D55E8">
              <w:rPr>
                <w:rFonts w:hint="eastAsia"/>
                <w:noProof/>
                <w:lang w:eastAsia="zh-CN"/>
              </w:rPr>
              <w:t xml:space="preserve">CR on </w:t>
            </w:r>
            <w:r>
              <w:rPr>
                <w:noProof/>
                <w:lang w:eastAsia="zh-CN"/>
              </w:rPr>
              <w:t>UCI multiplexing</w:t>
            </w:r>
          </w:p>
        </w:tc>
      </w:tr>
      <w:tr w:rsidR="001E41F3" w:rsidRPr="00290CB4" w14:paraId="19A4E2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13F47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96B4D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76EAA8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FDB65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0A36E" w14:textId="54B93A1F" w:rsidR="001E41F3" w:rsidRPr="00290CB4" w:rsidRDefault="00B47752" w:rsidP="00EB0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7752">
              <w:rPr>
                <w:noProof/>
                <w:lang w:eastAsia="zh-CN"/>
              </w:rPr>
              <w:t>Spreadtrum Communications</w:t>
            </w:r>
          </w:p>
        </w:tc>
      </w:tr>
      <w:tr w:rsidR="001E41F3" w:rsidRPr="00290CB4" w14:paraId="61364F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B75C7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225F1" w14:textId="0A52FE70" w:rsidR="001E41F3" w:rsidRPr="00290CB4" w:rsidRDefault="00357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 w14:paraId="2DF31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2611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A299CD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A0DB3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79E7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C5701BC" w14:textId="3A059027" w:rsidR="001E41F3" w:rsidRPr="0034204B" w:rsidRDefault="0036367A" w:rsidP="0036367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</w:t>
            </w:r>
            <w:r w:rsidR="004D55E8" w:rsidRPr="005423AA">
              <w:rPr>
                <w:i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EA8694" w14:textId="77777777" w:rsidR="001E41F3" w:rsidRPr="0034204B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39AA38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3E0A4" w14:textId="7DEFE1D9" w:rsidR="001E41F3" w:rsidRPr="00290CB4" w:rsidRDefault="003A28D9" w:rsidP="004D55E8">
            <w:pPr>
              <w:pStyle w:val="CRCoverPage"/>
              <w:spacing w:after="0"/>
              <w:ind w:left="100"/>
              <w:rPr>
                <w:noProof/>
              </w:rPr>
            </w:pPr>
            <w:r w:rsidRPr="0064459B">
              <w:rPr>
                <w:rFonts w:hint="eastAsia"/>
                <w:noProof/>
                <w:lang w:eastAsia="zh-CN"/>
              </w:rPr>
              <w:t>201</w:t>
            </w:r>
            <w:r w:rsidR="00B8244B" w:rsidRPr="0064459B">
              <w:rPr>
                <w:noProof/>
                <w:lang w:eastAsia="zh-CN"/>
              </w:rPr>
              <w:t>8</w:t>
            </w:r>
            <w:r w:rsidR="006518A4" w:rsidRPr="0064459B">
              <w:rPr>
                <w:noProof/>
                <w:lang w:eastAsia="zh-CN"/>
              </w:rPr>
              <w:t>-</w:t>
            </w:r>
            <w:r w:rsidR="0036367A" w:rsidRPr="0064459B">
              <w:rPr>
                <w:noProof/>
                <w:lang w:eastAsia="zh-CN"/>
              </w:rPr>
              <w:t>1</w:t>
            </w:r>
            <w:r w:rsidR="004D55E8" w:rsidRPr="0064459B">
              <w:rPr>
                <w:noProof/>
                <w:lang w:eastAsia="zh-CN"/>
              </w:rPr>
              <w:t>1</w:t>
            </w:r>
            <w:r w:rsidR="006518A4" w:rsidRPr="0064459B">
              <w:rPr>
                <w:noProof/>
                <w:lang w:eastAsia="zh-CN"/>
              </w:rPr>
              <w:t>-</w:t>
            </w:r>
            <w:r w:rsidR="004D55E8" w:rsidRPr="0064459B">
              <w:rPr>
                <w:noProof/>
                <w:lang w:eastAsia="zh-CN"/>
              </w:rPr>
              <w:t>2</w:t>
            </w:r>
          </w:p>
        </w:tc>
      </w:tr>
      <w:tr w:rsidR="001E41F3" w:rsidRPr="00290CB4" w14:paraId="644B51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A040CE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0E30F2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C92FB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89CE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83BCF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3DABCE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7A119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63C0F7A" w14:textId="522A65B4" w:rsidR="001E41F3" w:rsidRPr="00290CB4" w:rsidRDefault="0064459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2A9B88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9D6C93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B17C6" w14:textId="701ADBF2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DB08C9">
              <w:rPr>
                <w:noProof/>
              </w:rPr>
              <w:t>5</w:t>
            </w:r>
          </w:p>
        </w:tc>
      </w:tr>
      <w:tr w:rsidR="001E41F3" w:rsidRPr="00290CB4" w14:paraId="0C3BD0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23168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245F02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325DB662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90CB4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A924F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2DF83B0C" w14:textId="77777777">
        <w:tc>
          <w:tcPr>
            <w:tcW w:w="1843" w:type="dxa"/>
          </w:tcPr>
          <w:p w14:paraId="6DAECC6D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5E56FA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AA813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E00B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11A9F" w14:textId="222984E2" w:rsidR="00C61DCC" w:rsidRDefault="005B642B" w:rsidP="009F0CAE">
            <w:pPr>
              <w:tabs>
                <w:tab w:val="left" w:pos="2465"/>
              </w:tabs>
            </w:pPr>
            <w:r>
              <w:t xml:space="preserve">One open issue is how to do HARQ-ACK multiplexing on 4 symbol PUSCH with frequency hopping enabled, </w:t>
            </w:r>
            <w:r w:rsidR="00F81735">
              <w:t>and</w:t>
            </w:r>
            <w:r>
              <w:t xml:space="preserve"> there are also other </w:t>
            </w:r>
            <w:r w:rsidR="00F81735">
              <w:t>case</w:t>
            </w:r>
            <w:r>
              <w:t xml:space="preserve">s such as hop1 of PUSCH has no REs after front load DMRS. </w:t>
            </w:r>
          </w:p>
          <w:p w14:paraId="147A7331" w14:textId="3E172CB7" w:rsidR="00246A0F" w:rsidRDefault="005B642B" w:rsidP="009F0CAE">
            <w:pPr>
              <w:tabs>
                <w:tab w:val="left" w:pos="2465"/>
              </w:tabs>
            </w:pPr>
            <w:r>
              <w:t xml:space="preserve">For all these cases, one straight forward method is </w:t>
            </w:r>
            <w:r w:rsidR="009F0CAE">
              <w:t>use same equation for coded bits of HARQ-ACK in</w:t>
            </w:r>
            <w:r w:rsidR="003628CA">
              <w:t xml:space="preserve"> hop 1</w:t>
            </w:r>
            <w:r w:rsidR="009F0CAE">
              <w:t xml:space="preserve"> and hop 2 as </w:t>
            </w:r>
          </w:p>
          <w:p w14:paraId="52405FCD" w14:textId="37F9EF93" w:rsidR="009F0CAE" w:rsidRPr="0064459B" w:rsidRDefault="009F0CAE" w:rsidP="009F0CAE">
            <w:pPr>
              <w:pStyle w:val="B2"/>
              <w:ind w:left="0" w:firstLine="0"/>
            </w:pPr>
            <w:r w:rsidRPr="002620DE">
              <w:rPr>
                <w:position w:val="-14"/>
              </w:rPr>
              <w:object w:dxaOrig="5820" w:dyaOrig="480" w14:anchorId="351DA7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7.95pt;height:19.1pt" o:ole="">
                  <v:imagedata r:id="rId16" o:title=""/>
                </v:shape>
                <o:OLEObject Type="Embed" ProgID="Equation.DSMT4" ShapeID="_x0000_i1025" DrawAspect="Content" ObjectID="_1602690744" r:id="rId17"/>
              </w:object>
            </w:r>
            <w:r w:rsidR="000064A4">
              <w:t xml:space="preserve"> </w:t>
            </w:r>
            <w:r>
              <w:rPr>
                <w:lang w:eastAsia="zh-CN"/>
              </w:rPr>
              <w:t xml:space="preserve">and </w:t>
            </w:r>
            <w:r w:rsidRPr="004958CE">
              <w:rPr>
                <w:position w:val="-14"/>
              </w:rPr>
              <w:object w:dxaOrig="2760" w:dyaOrig="400" w14:anchorId="4DB62D80">
                <v:shape id="_x0000_i1026" type="#_x0000_t75" style="width:108.85pt;height:15.7pt" o:ole="">
                  <v:imagedata r:id="rId18" o:title=""/>
                </v:shape>
                <o:OLEObject Type="Embed" ProgID="Equation.3" ShapeID="_x0000_i1026" DrawAspect="Content" ObjectID="_1602690745" r:id="rId19"/>
              </w:object>
            </w:r>
            <w:r>
              <w:t>.</w:t>
            </w:r>
          </w:p>
        </w:tc>
      </w:tr>
      <w:tr w:rsidR="001E41F3" w:rsidRPr="00290CB4" w14:paraId="574C00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FBB318" w14:textId="38A1E010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129788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D4EE9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CDE54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20E65" w14:textId="50AE7C92" w:rsidR="00716938" w:rsidRPr="00B8244B" w:rsidRDefault="009F0CAE" w:rsidP="009F0CAE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Two part of </w:t>
            </w:r>
            <w:r>
              <w:rPr>
                <w:rFonts w:hint="eastAsia"/>
                <w:noProof/>
                <w:lang w:eastAsia="zh-CN"/>
              </w:rPr>
              <w:t>HARQ-ACK</w:t>
            </w:r>
            <w:r>
              <w:rPr>
                <w:noProof/>
                <w:lang w:eastAsia="zh-CN"/>
              </w:rPr>
              <w:t xml:space="preserve"> on PUSCH use same split rules, nothing to do with with or without UL-SCH/CSI.</w:t>
            </w:r>
          </w:p>
        </w:tc>
      </w:tr>
      <w:tr w:rsidR="001E41F3" w:rsidRPr="00290CB4" w14:paraId="3C0A38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6E455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8297E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53162E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D5B27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CF3E" w14:textId="022D9F01" w:rsidR="004321E5" w:rsidRPr="00BE3FA9" w:rsidRDefault="00B016C8" w:rsidP="001B0325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eastAsia="x-none"/>
              </w:rPr>
              <w:t>Specification is unclear</w:t>
            </w:r>
            <w:r w:rsidR="00F81735">
              <w:rPr>
                <w:rFonts w:ascii="Times New Roman" w:hAnsi="Times New Roman"/>
                <w:lang w:eastAsia="x-none"/>
              </w:rPr>
              <w:t xml:space="preserve"> for some PUSCH frequency hopping enabled case</w:t>
            </w:r>
          </w:p>
        </w:tc>
      </w:tr>
      <w:tr w:rsidR="003A28D9" w:rsidRPr="00290CB4" w14:paraId="35F3D7A5" w14:textId="77777777">
        <w:tc>
          <w:tcPr>
            <w:tcW w:w="2268" w:type="dxa"/>
            <w:gridSpan w:val="2"/>
          </w:tcPr>
          <w:p w14:paraId="32AC088B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D0810F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2E6CB81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49B7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C61B1" w14:textId="45B7BF2E" w:rsidR="003A28D9" w:rsidRPr="00290CB4" w:rsidRDefault="009F0CAE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6.2.7</w:t>
            </w:r>
          </w:p>
        </w:tc>
      </w:tr>
      <w:tr w:rsidR="003A28D9" w:rsidRPr="00290CB4" w14:paraId="710D36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E0113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006AC6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9B8D1C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E8F1EE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5F5BA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0B8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FA8C390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8636F7D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2BD0D8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5457B8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60FED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DC818" w14:textId="77777777"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42281F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09FA37" w14:textId="7777777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 w14:paraId="7D71598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092D19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3CC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EDD74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ED2AC2B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23BF5E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B86210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839A56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47B1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2A40E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74C80B4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6E80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7C8ECD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E058C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17BD61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43BA5362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3282DD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35040" w14:textId="7FE29658" w:rsidR="00FF24F3" w:rsidRPr="0034204B" w:rsidRDefault="00FF24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4F3" w:rsidRPr="00290CB4" w14:paraId="7BC99D5C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DAFEA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291A1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6F7055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6C464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8EE72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14:paraId="437F47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22078A" w14:textId="77777777" w:rsidR="0035745F" w:rsidRDefault="00B1088E" w:rsidP="0035745F">
      <w:pPr>
        <w:pStyle w:val="2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Start w:id="4" w:name="_Toc454818050"/>
      <w:bookmarkEnd w:id="3"/>
    </w:p>
    <w:p w14:paraId="3B1768DD" w14:textId="77777777" w:rsidR="00526BBC" w:rsidRDefault="00526BBC" w:rsidP="00526BBC">
      <w:pPr>
        <w:pStyle w:val="3"/>
        <w:rPr>
          <w:lang w:eastAsia="zh-CN"/>
        </w:rPr>
      </w:pPr>
      <w:bookmarkStart w:id="5" w:name="_Toc524727038"/>
      <w:r>
        <w:rPr>
          <w:rFonts w:hint="eastAsia"/>
          <w:lang w:eastAsia="zh-CN"/>
        </w:rPr>
        <w:lastRenderedPageBreak/>
        <w:t>6.2.7</w:t>
      </w:r>
      <w:r>
        <w:rPr>
          <w:rFonts w:hint="eastAsia"/>
          <w:lang w:eastAsia="zh-CN"/>
        </w:rPr>
        <w:tab/>
        <w:t>Data and control multiplexing</w:t>
      </w:r>
      <w:bookmarkEnd w:id="5"/>
    </w:p>
    <w:p w14:paraId="0C1EA873" w14:textId="77777777" w:rsidR="00526BBC" w:rsidRDefault="00526BBC" w:rsidP="00526BBC">
      <w:pPr>
        <w:rPr>
          <w:lang w:eastAsia="zh-CN"/>
        </w:rPr>
      </w:pPr>
      <w:r>
        <w:rPr>
          <w:rFonts w:hint="eastAsia"/>
          <w:lang w:eastAsia="zh-CN"/>
        </w:rPr>
        <w:t xml:space="preserve">Denote the coded bits for UL-SCH as </w:t>
      </w:r>
      <w:r w:rsidRPr="00BF3483">
        <w:rPr>
          <w:position w:val="-14"/>
        </w:rPr>
        <w:object w:dxaOrig="4400" w:dyaOrig="400" w14:anchorId="3A3CF2C0">
          <v:shape id="_x0000_i1027" type="#_x0000_t75" style="width:194.85pt;height:18.75pt" o:ole="">
            <v:imagedata r:id="rId20" o:title=""/>
          </v:shape>
          <o:OLEObject Type="Embed" ProgID="Equation.3" ShapeID="_x0000_i1027" DrawAspect="Content" ObjectID="_1602690746" r:id="rId21"/>
        </w:object>
      </w:r>
      <w:r>
        <w:rPr>
          <w:rFonts w:hint="eastAsia"/>
          <w:lang w:eastAsia="zh-CN"/>
        </w:rPr>
        <w:t>.</w:t>
      </w:r>
    </w:p>
    <w:p w14:paraId="0F31062B" w14:textId="77777777" w:rsidR="00526BBC" w:rsidRDefault="00526BBC" w:rsidP="00526BBC">
      <w:pPr>
        <w:rPr>
          <w:lang w:eastAsia="zh-CN"/>
        </w:rPr>
      </w:pPr>
      <w:r>
        <w:rPr>
          <w:rFonts w:hint="eastAsia"/>
          <w:lang w:eastAsia="zh-CN"/>
        </w:rPr>
        <w:t xml:space="preserve">Denote the coded bits for HARQ-ACK, if any, as </w:t>
      </w:r>
      <w:r w:rsidRPr="00BF3483">
        <w:rPr>
          <w:position w:val="-14"/>
        </w:rPr>
        <w:object w:dxaOrig="3200" w:dyaOrig="400" w14:anchorId="4F399487">
          <v:shape id="_x0000_i1028" type="#_x0000_t75" style="width:141.6pt;height:18.75pt" o:ole="">
            <v:imagedata r:id="rId22" o:title=""/>
          </v:shape>
          <o:OLEObject Type="Embed" ProgID="Equation.3" ShapeID="_x0000_i1028" DrawAspect="Content" ObjectID="_1602690747" r:id="rId23"/>
        </w:object>
      </w:r>
      <w:r>
        <w:rPr>
          <w:rFonts w:hint="eastAsia"/>
          <w:lang w:eastAsia="zh-CN"/>
        </w:rPr>
        <w:t>.</w:t>
      </w:r>
    </w:p>
    <w:p w14:paraId="66C6508C" w14:textId="77777777" w:rsidR="00526BBC" w:rsidRDefault="00526BBC" w:rsidP="00526BBC">
      <w:pPr>
        <w:rPr>
          <w:lang w:eastAsia="zh-CN"/>
        </w:rPr>
      </w:pPr>
      <w:r>
        <w:rPr>
          <w:rFonts w:hint="eastAsia"/>
          <w:lang w:eastAsia="zh-CN"/>
        </w:rPr>
        <w:t xml:space="preserve">Denote the coded bits for CSI part 1, if any, as </w:t>
      </w:r>
      <w:r w:rsidRPr="00BF3483">
        <w:rPr>
          <w:position w:val="-14"/>
        </w:rPr>
        <w:object w:dxaOrig="4400" w:dyaOrig="400" w14:anchorId="6F03E4A5">
          <v:shape id="_x0000_i1029" type="#_x0000_t75" style="width:194.85pt;height:18.75pt" o:ole="">
            <v:imagedata r:id="rId24" o:title=""/>
          </v:shape>
          <o:OLEObject Type="Embed" ProgID="Equation.3" ShapeID="_x0000_i1029" DrawAspect="Content" ObjectID="_1602690748" r:id="rId25"/>
        </w:object>
      </w:r>
      <w:r>
        <w:rPr>
          <w:rFonts w:hint="eastAsia"/>
          <w:lang w:eastAsia="zh-CN"/>
        </w:rPr>
        <w:t>.</w:t>
      </w:r>
    </w:p>
    <w:p w14:paraId="610CFC26" w14:textId="77777777" w:rsidR="00526BBC" w:rsidRDefault="00526BBC" w:rsidP="00526BBC">
      <w:pPr>
        <w:rPr>
          <w:lang w:eastAsia="zh-CN"/>
        </w:rPr>
      </w:pPr>
      <w:r>
        <w:rPr>
          <w:rFonts w:hint="eastAsia"/>
          <w:lang w:eastAsia="zh-CN"/>
        </w:rPr>
        <w:t xml:space="preserve">Denote the coded bits for CSI part 2, if any, as </w:t>
      </w:r>
      <w:r w:rsidRPr="00BF3483">
        <w:rPr>
          <w:position w:val="-14"/>
        </w:rPr>
        <w:object w:dxaOrig="4440" w:dyaOrig="400" w14:anchorId="03677379">
          <v:shape id="_x0000_i1030" type="#_x0000_t75" style="width:196.2pt;height:18.75pt" o:ole="">
            <v:imagedata r:id="rId26" o:title=""/>
          </v:shape>
          <o:OLEObject Type="Embed" ProgID="Equation.3" ShapeID="_x0000_i1030" DrawAspect="Content" ObjectID="_1602690749" r:id="rId27"/>
        </w:object>
      </w:r>
      <w:r>
        <w:rPr>
          <w:rFonts w:hint="eastAsia"/>
          <w:lang w:eastAsia="zh-CN"/>
        </w:rPr>
        <w:t>.</w:t>
      </w:r>
    </w:p>
    <w:p w14:paraId="4A323038" w14:textId="77777777" w:rsidR="00526BBC" w:rsidRDefault="00526BBC" w:rsidP="00526BBC">
      <w:pPr>
        <w:rPr>
          <w:lang w:eastAsia="zh-CN"/>
        </w:rPr>
      </w:pPr>
      <w:r>
        <w:rPr>
          <w:rFonts w:hint="eastAsia"/>
          <w:lang w:eastAsia="zh-CN"/>
        </w:rPr>
        <w:t xml:space="preserve">Denote the </w:t>
      </w:r>
      <w:r>
        <w:rPr>
          <w:lang w:eastAsia="zh-CN"/>
        </w:rPr>
        <w:t>multiplex</w:t>
      </w:r>
      <w:r>
        <w:rPr>
          <w:rFonts w:hint="eastAsia"/>
          <w:lang w:eastAsia="zh-CN"/>
        </w:rPr>
        <w:t xml:space="preserve">ed data and control coded bit sequence as </w:t>
      </w:r>
      <w:r w:rsidRPr="00275EA9">
        <w:rPr>
          <w:position w:val="-12"/>
        </w:rPr>
        <w:object w:dxaOrig="1960" w:dyaOrig="360" w14:anchorId="32C5A13B">
          <v:shape id="_x0000_i1031" type="#_x0000_t75" style="width:87pt;height:16.7pt" o:ole="">
            <v:imagedata r:id="rId28" o:title=""/>
          </v:shape>
          <o:OLEObject Type="Embed" ProgID="Equation.3" ShapeID="_x0000_i1031" DrawAspect="Content" ObjectID="_1602690750" r:id="rId29"/>
        </w:object>
      </w:r>
      <w:r>
        <w:rPr>
          <w:rFonts w:hint="eastAsia"/>
          <w:lang w:eastAsia="zh-CN"/>
        </w:rPr>
        <w:t>.</w:t>
      </w:r>
    </w:p>
    <w:p w14:paraId="0270BC33" w14:textId="77777777" w:rsidR="00526BBC" w:rsidRDefault="00526BBC" w:rsidP="00526BBC">
      <w:pPr>
        <w:rPr>
          <w:lang w:eastAsia="zh-CN"/>
        </w:rPr>
      </w:pPr>
      <w:r>
        <w:rPr>
          <w:rFonts w:hint="eastAsia"/>
          <w:lang w:eastAsia="zh-CN"/>
        </w:rPr>
        <w:t xml:space="preserve">Denote </w:t>
      </w:r>
      <w:r w:rsidRPr="009E6B36">
        <w:rPr>
          <w:position w:val="-6"/>
        </w:rPr>
        <w:object w:dxaOrig="139" w:dyaOrig="279" w14:anchorId="62C717B8">
          <v:shape id="_x0000_i1032" type="#_x0000_t75" style="width:6.5pt;height:12.65pt" o:ole="">
            <v:imagedata r:id="rId30" o:title=""/>
          </v:shape>
          <o:OLEObject Type="Embed" ProgID="Equation.3" ShapeID="_x0000_i1032" DrawAspect="Content" ObjectID="_1602690751" r:id="rId31"/>
        </w:object>
      </w:r>
      <w:r>
        <w:rPr>
          <w:rFonts w:hint="eastAsia"/>
          <w:lang w:eastAsia="zh-CN"/>
        </w:rPr>
        <w:t xml:space="preserve"> as the OFDM symbol index of the scheduled PUSCH, starting from 0 to </w:t>
      </w:r>
      <w:r w:rsidRPr="004A746B">
        <w:rPr>
          <w:position w:val="-14"/>
        </w:rPr>
        <w:object w:dxaOrig="1060" w:dyaOrig="400" w14:anchorId="0AE5CC08">
          <v:shape id="_x0000_i1033" type="#_x0000_t75" style="width:44.7pt;height:17.4pt" o:ole="">
            <v:imagedata r:id="rId32" o:title=""/>
          </v:shape>
          <o:OLEObject Type="Embed" ProgID="Equation.3" ShapeID="_x0000_i1033" DrawAspect="Content" ObjectID="_1602690752" r:id="rId33"/>
        </w:object>
      </w:r>
      <w:r>
        <w:rPr>
          <w:rFonts w:hint="eastAsia"/>
          <w:lang w:eastAsia="zh-CN"/>
        </w:rPr>
        <w:t xml:space="preserve">, where </w:t>
      </w:r>
      <w:r w:rsidRPr="004A746B">
        <w:rPr>
          <w:position w:val="-14"/>
        </w:rPr>
        <w:object w:dxaOrig="740" w:dyaOrig="400" w14:anchorId="2CD10EBF">
          <v:shape id="_x0000_i1034" type="#_x0000_t75" style="width:31.4pt;height:17.4pt" o:ole="">
            <v:imagedata r:id="rId34" o:title=""/>
          </v:shape>
          <o:OLEObject Type="Embed" ProgID="Equation.3" ShapeID="_x0000_i1034" DrawAspect="Content" ObjectID="_1602690753" r:id="rId35"/>
        </w:object>
      </w:r>
      <w:r>
        <w:rPr>
          <w:rFonts w:hint="eastAsia"/>
          <w:lang w:eastAsia="zh-CN"/>
        </w:rPr>
        <w:t xml:space="preserve"> is the total number of OFDM symbols of the PUSCH, including all OFDM symbols used for DMRS.</w:t>
      </w:r>
    </w:p>
    <w:p w14:paraId="39F09A90" w14:textId="77777777" w:rsidR="00526BBC" w:rsidRDefault="00526BBC" w:rsidP="00526BBC">
      <w:pPr>
        <w:rPr>
          <w:lang w:eastAsia="zh-CN"/>
        </w:rPr>
      </w:pPr>
      <w:r>
        <w:rPr>
          <w:rFonts w:hint="eastAsia"/>
          <w:lang w:eastAsia="zh-CN"/>
        </w:rPr>
        <w:t xml:space="preserve">Denote </w:t>
      </w:r>
      <w:r w:rsidRPr="009E6B36">
        <w:rPr>
          <w:position w:val="-6"/>
        </w:rPr>
        <w:object w:dxaOrig="200" w:dyaOrig="279" w14:anchorId="6B2F85EF">
          <v:shape id="_x0000_i1035" type="#_x0000_t75" style="width:8.55pt;height:12.65pt" o:ole="">
            <v:imagedata r:id="rId36" o:title=""/>
          </v:shape>
          <o:OLEObject Type="Embed" ProgID="Equation.3" ShapeID="_x0000_i1035" DrawAspect="Content" ObjectID="_1602690754" r:id="rId37"/>
        </w:object>
      </w:r>
      <w:r>
        <w:rPr>
          <w:rFonts w:hint="eastAsia"/>
          <w:lang w:eastAsia="zh-CN"/>
        </w:rPr>
        <w:t xml:space="preserve"> as the subcarrier index of the scheduled PUSCH, starting from 0 to </w:t>
      </w:r>
      <w:r w:rsidRPr="00C53A8F">
        <w:rPr>
          <w:position w:val="-12"/>
        </w:rPr>
        <w:object w:dxaOrig="1100" w:dyaOrig="380" w14:anchorId="193205C8">
          <v:shape id="_x0000_i1036" type="#_x0000_t75" style="width:40.6pt;height:14.35pt" o:ole="">
            <v:imagedata r:id="rId38" o:title=""/>
          </v:shape>
          <o:OLEObject Type="Embed" ProgID="Equation.3" ShapeID="_x0000_i1036" DrawAspect="Content" ObjectID="_1602690755" r:id="rId39"/>
        </w:object>
      </w:r>
      <w:r>
        <w:rPr>
          <w:rFonts w:hint="eastAsia"/>
          <w:lang w:eastAsia="zh-CN"/>
        </w:rPr>
        <w:t xml:space="preserve">, where </w:t>
      </w:r>
      <w:r w:rsidRPr="00C53A8F">
        <w:rPr>
          <w:position w:val="-12"/>
        </w:rPr>
        <w:object w:dxaOrig="800" w:dyaOrig="380" w14:anchorId="2F14891F">
          <v:shape id="_x0000_i1037" type="#_x0000_t75" style="width:30.35pt;height:14.35pt" o:ole="">
            <v:imagedata r:id="rId40" o:title=""/>
          </v:shape>
          <o:OLEObject Type="Embed" ProgID="Equation.3" ShapeID="_x0000_i1037" DrawAspect="Content" ObjectID="_1602690756" r:id="rId41"/>
        </w:object>
      </w:r>
      <w:r>
        <w:rPr>
          <w:rFonts w:hint="eastAsia"/>
          <w:lang w:eastAsia="zh-CN"/>
        </w:rPr>
        <w:t xml:space="preserve"> </w:t>
      </w:r>
      <w:r w:rsidRPr="004A746B">
        <w:rPr>
          <w:lang w:eastAsia="zh-CN"/>
        </w:rPr>
        <w:t>is expressed as a number of subcarriers</w:t>
      </w:r>
      <w:r>
        <w:rPr>
          <w:rFonts w:hint="eastAsia"/>
          <w:lang w:eastAsia="zh-CN"/>
        </w:rPr>
        <w:t>.</w:t>
      </w:r>
    </w:p>
    <w:p w14:paraId="5E665C55" w14:textId="77777777" w:rsidR="00526BBC" w:rsidRDefault="00526BBC" w:rsidP="00526BBC">
      <w:pPr>
        <w:rPr>
          <w:lang w:eastAsia="zh-CN"/>
        </w:rPr>
      </w:pPr>
      <w:r>
        <w:rPr>
          <w:rFonts w:hint="eastAsia"/>
          <w:lang w:eastAsia="zh-CN"/>
        </w:rPr>
        <w:t xml:space="preserve">Denote </w:t>
      </w:r>
      <w:r w:rsidRPr="00481DAB">
        <w:rPr>
          <w:position w:val="-12"/>
        </w:rPr>
        <w:object w:dxaOrig="780" w:dyaOrig="380" w14:anchorId="41DD3E55">
          <v:shape id="_x0000_i1038" type="#_x0000_t75" style="width:33.8pt;height:15.7pt" o:ole="">
            <v:imagedata r:id="rId42" o:title=""/>
          </v:shape>
          <o:OLEObject Type="Embed" ProgID="Equation.DSMT4" ShapeID="_x0000_i1038" DrawAspect="Content" ObjectID="_1602690757" r:id="rId43"/>
        </w:object>
      </w:r>
      <w:r>
        <w:rPr>
          <w:rFonts w:hint="eastAsia"/>
          <w:lang w:eastAsia="zh-CN"/>
        </w:rPr>
        <w:t xml:space="preserve"> as the set of resource elements, in ascending order of indices </w:t>
      </w:r>
      <w:r w:rsidRPr="009E6B36">
        <w:rPr>
          <w:position w:val="-6"/>
        </w:rPr>
        <w:object w:dxaOrig="200" w:dyaOrig="279" w14:anchorId="5FAD1513">
          <v:shape id="_x0000_i1039" type="#_x0000_t75" style="width:8.55pt;height:12.65pt" o:ole="">
            <v:imagedata r:id="rId36" o:title=""/>
          </v:shape>
          <o:OLEObject Type="Embed" ProgID="Equation.3" ShapeID="_x0000_i1039" DrawAspect="Content" ObjectID="_1602690758" r:id="rId44"/>
        </w:object>
      </w:r>
      <w:r>
        <w:rPr>
          <w:rFonts w:hint="eastAsia"/>
          <w:lang w:eastAsia="zh-CN"/>
        </w:rPr>
        <w:t xml:space="preserve">, available for transmission of data in OFDM symbol </w:t>
      </w:r>
      <w:r w:rsidRPr="009E6B36">
        <w:rPr>
          <w:position w:val="-6"/>
        </w:rPr>
        <w:object w:dxaOrig="139" w:dyaOrig="279" w14:anchorId="0E0E5DB6">
          <v:shape id="_x0000_i1040" type="#_x0000_t75" style="width:6.5pt;height:12.65pt" o:ole="">
            <v:imagedata r:id="rId30" o:title=""/>
          </v:shape>
          <o:OLEObject Type="Embed" ProgID="Equation.3" ShapeID="_x0000_i1040" DrawAspect="Content" ObjectID="_1602690759" r:id="rId45"/>
        </w:object>
      </w:r>
      <w:r>
        <w:rPr>
          <w:rFonts w:hint="eastAsia"/>
          <w:lang w:eastAsia="zh-CN"/>
        </w:rPr>
        <w:t xml:space="preserve">, for </w:t>
      </w:r>
      <w:r w:rsidRPr="00875F6E">
        <w:rPr>
          <w:position w:val="-14"/>
        </w:rPr>
        <w:object w:dxaOrig="2240" w:dyaOrig="400" w14:anchorId="582DC07E">
          <v:shape id="_x0000_i1041" type="#_x0000_t75" style="width:96.25pt;height:17.4pt" o:ole="">
            <v:imagedata r:id="rId46" o:title=""/>
          </v:shape>
          <o:OLEObject Type="Embed" ProgID="Equation.3" ShapeID="_x0000_i1041" DrawAspect="Content" ObjectID="_1602690760" r:id="rId47"/>
        </w:object>
      </w:r>
      <w:r>
        <w:rPr>
          <w:rFonts w:hint="eastAsia"/>
          <w:lang w:eastAsia="zh-CN"/>
        </w:rPr>
        <w:t xml:space="preserve">. </w:t>
      </w:r>
    </w:p>
    <w:p w14:paraId="17F10771" w14:textId="77777777" w:rsidR="00526BBC" w:rsidRDefault="00526BBC" w:rsidP="00526BBC">
      <w:pPr>
        <w:rPr>
          <w:lang w:eastAsia="zh-CN"/>
        </w:rPr>
      </w:pPr>
      <w:r>
        <w:rPr>
          <w:rFonts w:hint="eastAsia"/>
          <w:lang w:eastAsia="zh-CN"/>
        </w:rPr>
        <w:t xml:space="preserve">Denote </w:t>
      </w:r>
      <w:r w:rsidRPr="0086562B">
        <w:rPr>
          <w:position w:val="-16"/>
        </w:rPr>
        <w:object w:dxaOrig="2180" w:dyaOrig="440" w14:anchorId="6E3E9682">
          <v:shape id="_x0000_i1042" type="#_x0000_t75" style="width:81.55pt;height:16.7pt" o:ole="">
            <v:imagedata r:id="rId48" o:title=""/>
          </v:shape>
          <o:OLEObject Type="Embed" ProgID="Equation.DSMT4" ShapeID="_x0000_i1042" DrawAspect="Content" ObjectID="_1602690761" r:id="rId49"/>
        </w:object>
      </w:r>
      <w:r>
        <w:rPr>
          <w:rFonts w:hint="eastAsia"/>
          <w:lang w:eastAsia="zh-CN"/>
        </w:rPr>
        <w:t xml:space="preserve"> as the number of elements in set </w:t>
      </w:r>
      <w:r w:rsidRPr="00481DAB">
        <w:rPr>
          <w:position w:val="-12"/>
        </w:rPr>
        <w:object w:dxaOrig="780" w:dyaOrig="380" w14:anchorId="7220F947">
          <v:shape id="_x0000_i1043" type="#_x0000_t75" style="width:33.8pt;height:15.7pt" o:ole="">
            <v:imagedata r:id="rId42" o:title=""/>
          </v:shape>
          <o:OLEObject Type="Embed" ProgID="Equation.DSMT4" ShapeID="_x0000_i1043" DrawAspect="Content" ObjectID="_1602690762" r:id="rId50"/>
        </w:object>
      </w:r>
      <w:r>
        <w:rPr>
          <w:rFonts w:hint="eastAsia"/>
          <w:lang w:eastAsia="zh-CN"/>
        </w:rPr>
        <w:t xml:space="preserve">. Denote </w:t>
      </w:r>
      <w:r w:rsidRPr="0086562B">
        <w:rPr>
          <w:position w:val="-14"/>
        </w:rPr>
        <w:object w:dxaOrig="1140" w:dyaOrig="400" w14:anchorId="760802F7">
          <v:shape id="_x0000_i1044" type="#_x0000_t75" style="width:47.75pt;height:17.4pt" o:ole="">
            <v:imagedata r:id="rId51" o:title=""/>
          </v:shape>
          <o:OLEObject Type="Embed" ProgID="Equation.DSMT4" ShapeID="_x0000_i1044" DrawAspect="Content" ObjectID="_1602690763" r:id="rId52"/>
        </w:object>
      </w:r>
      <w:r>
        <w:rPr>
          <w:rFonts w:hint="eastAsia"/>
          <w:lang w:eastAsia="zh-CN"/>
        </w:rPr>
        <w:t xml:space="preserve"> as the </w:t>
      </w:r>
      <w:r w:rsidRPr="00481DAB">
        <w:rPr>
          <w:position w:val="-10"/>
        </w:rPr>
        <w:object w:dxaOrig="200" w:dyaOrig="300" w14:anchorId="2C66A668">
          <v:shape id="_x0000_i1045" type="#_x0000_t75" style="width:8.55pt;height:12.65pt" o:ole="">
            <v:imagedata r:id="rId53" o:title=""/>
          </v:shape>
          <o:OLEObject Type="Embed" ProgID="Equation.3" ShapeID="_x0000_i1045" DrawAspect="Content" ObjectID="_1602690764" r:id="rId54"/>
        </w:object>
      </w:r>
      <w:r>
        <w:rPr>
          <w:rFonts w:hint="eastAsia"/>
          <w:lang w:eastAsia="zh-CN"/>
        </w:rPr>
        <w:t xml:space="preserve">-th element in </w:t>
      </w:r>
      <w:r w:rsidRPr="00481DAB">
        <w:rPr>
          <w:position w:val="-12"/>
        </w:rPr>
        <w:object w:dxaOrig="780" w:dyaOrig="380" w14:anchorId="790AB42D">
          <v:shape id="_x0000_i1046" type="#_x0000_t75" style="width:33.8pt;height:15.7pt" o:ole="">
            <v:imagedata r:id="rId42" o:title=""/>
          </v:shape>
          <o:OLEObject Type="Embed" ProgID="Equation.DSMT4" ShapeID="_x0000_i1046" DrawAspect="Content" ObjectID="_1602690765" r:id="rId55"/>
        </w:object>
      </w:r>
      <w:r>
        <w:rPr>
          <w:rFonts w:hint="eastAsia"/>
          <w:lang w:eastAsia="zh-CN"/>
        </w:rPr>
        <w:t>.</w:t>
      </w:r>
    </w:p>
    <w:p w14:paraId="14B7365F" w14:textId="77777777" w:rsidR="00526BBC" w:rsidRPr="0086562B" w:rsidRDefault="00526BBC" w:rsidP="00526BBC">
      <w:pPr>
        <w:rPr>
          <w:lang w:eastAsia="zh-CN"/>
        </w:rPr>
      </w:pPr>
      <w:r>
        <w:rPr>
          <w:rFonts w:hint="eastAsia"/>
          <w:lang w:eastAsia="zh-CN"/>
        </w:rPr>
        <w:t xml:space="preserve">Denote </w:t>
      </w:r>
      <w:r w:rsidRPr="00481DAB">
        <w:rPr>
          <w:position w:val="-12"/>
        </w:rPr>
        <w:object w:dxaOrig="520" w:dyaOrig="380" w14:anchorId="2AAF1EBB">
          <v:shape id="_x0000_i1047" type="#_x0000_t75" style="width:21.85pt;height:15.7pt" o:ole="">
            <v:imagedata r:id="rId56" o:title=""/>
          </v:shape>
          <o:OLEObject Type="Embed" ProgID="Equation.DSMT4" ShapeID="_x0000_i1047" DrawAspect="Content" ObjectID="_1602690766" r:id="rId57"/>
        </w:object>
      </w:r>
      <w:r>
        <w:rPr>
          <w:rFonts w:hint="eastAsia"/>
          <w:lang w:eastAsia="zh-CN"/>
        </w:rPr>
        <w:t xml:space="preserve"> as the set of resource elements, in ascending order of indices </w:t>
      </w:r>
      <w:r w:rsidRPr="009E6B36">
        <w:rPr>
          <w:position w:val="-6"/>
        </w:rPr>
        <w:object w:dxaOrig="200" w:dyaOrig="279" w14:anchorId="1B3AB37E">
          <v:shape id="_x0000_i1048" type="#_x0000_t75" style="width:8.55pt;height:12.65pt" o:ole="">
            <v:imagedata r:id="rId36" o:title=""/>
          </v:shape>
          <o:OLEObject Type="Embed" ProgID="Equation.3" ShapeID="_x0000_i1048" DrawAspect="Content" ObjectID="_1602690767" r:id="rId58"/>
        </w:object>
      </w:r>
      <w:r>
        <w:rPr>
          <w:rFonts w:hint="eastAsia"/>
          <w:lang w:eastAsia="zh-CN"/>
        </w:rPr>
        <w:t xml:space="preserve">, available for transmission of UCI in OFDM symbol </w:t>
      </w:r>
      <w:r w:rsidRPr="009E6B36">
        <w:rPr>
          <w:position w:val="-6"/>
        </w:rPr>
        <w:object w:dxaOrig="139" w:dyaOrig="279" w14:anchorId="3604AE28">
          <v:shape id="_x0000_i1049" type="#_x0000_t75" style="width:6.5pt;height:12.65pt" o:ole="">
            <v:imagedata r:id="rId30" o:title=""/>
          </v:shape>
          <o:OLEObject Type="Embed" ProgID="Equation.3" ShapeID="_x0000_i1049" DrawAspect="Content" ObjectID="_1602690768" r:id="rId59"/>
        </w:object>
      </w:r>
      <w:r>
        <w:rPr>
          <w:rFonts w:hint="eastAsia"/>
          <w:lang w:eastAsia="zh-CN"/>
        </w:rPr>
        <w:t xml:space="preserve">, for </w:t>
      </w:r>
      <w:r w:rsidRPr="00875F6E">
        <w:rPr>
          <w:position w:val="-14"/>
        </w:rPr>
        <w:object w:dxaOrig="2240" w:dyaOrig="400" w14:anchorId="6C9A1603">
          <v:shape id="_x0000_i1050" type="#_x0000_t75" style="width:96.25pt;height:17.4pt" o:ole="">
            <v:imagedata r:id="rId46" o:title=""/>
          </v:shape>
          <o:OLEObject Type="Embed" ProgID="Equation.3" ShapeID="_x0000_i1050" DrawAspect="Content" ObjectID="_1602690769" r:id="rId60"/>
        </w:object>
      </w:r>
      <w:r>
        <w:rPr>
          <w:rFonts w:hint="eastAsia"/>
          <w:lang w:eastAsia="zh-CN"/>
        </w:rPr>
        <w:t xml:space="preserve">. Denote </w:t>
      </w:r>
      <w:r w:rsidRPr="0086562B">
        <w:rPr>
          <w:position w:val="-16"/>
        </w:rPr>
        <w:object w:dxaOrig="1660" w:dyaOrig="440" w14:anchorId="6E4B56FD">
          <v:shape id="_x0000_i1051" type="#_x0000_t75" style="width:62.45pt;height:16.7pt" o:ole="">
            <v:imagedata r:id="rId61" o:title=""/>
          </v:shape>
          <o:OLEObject Type="Embed" ProgID="Equation.DSMT4" ShapeID="_x0000_i1051" DrawAspect="Content" ObjectID="_1602690770" r:id="rId62"/>
        </w:object>
      </w:r>
      <w:r>
        <w:rPr>
          <w:rFonts w:hint="eastAsia"/>
          <w:lang w:eastAsia="zh-CN"/>
        </w:rPr>
        <w:t xml:space="preserve"> as the number of elements in set </w:t>
      </w:r>
      <w:r w:rsidRPr="00481DAB">
        <w:rPr>
          <w:position w:val="-12"/>
        </w:rPr>
        <w:object w:dxaOrig="520" w:dyaOrig="380" w14:anchorId="5B55294F">
          <v:shape id="_x0000_i1052" type="#_x0000_t75" style="width:21.85pt;height:15.7pt" o:ole="">
            <v:imagedata r:id="rId56" o:title=""/>
          </v:shape>
          <o:OLEObject Type="Embed" ProgID="Equation.DSMT4" ShapeID="_x0000_i1052" DrawAspect="Content" ObjectID="_1602690771" r:id="rId63"/>
        </w:object>
      </w:r>
      <w:r>
        <w:rPr>
          <w:rFonts w:hint="eastAsia"/>
          <w:lang w:eastAsia="zh-CN"/>
        </w:rPr>
        <w:t xml:space="preserve">. Denote </w:t>
      </w:r>
      <w:r w:rsidRPr="0086562B">
        <w:rPr>
          <w:position w:val="-14"/>
        </w:rPr>
        <w:object w:dxaOrig="880" w:dyaOrig="400" w14:anchorId="6D1EB036">
          <v:shape id="_x0000_i1053" type="#_x0000_t75" style="width:36.85pt;height:17.4pt" o:ole="">
            <v:imagedata r:id="rId64" o:title=""/>
          </v:shape>
          <o:OLEObject Type="Embed" ProgID="Equation.DSMT4" ShapeID="_x0000_i1053" DrawAspect="Content" ObjectID="_1602690772" r:id="rId65"/>
        </w:object>
      </w:r>
      <w:r>
        <w:rPr>
          <w:rFonts w:hint="eastAsia"/>
          <w:lang w:eastAsia="zh-CN"/>
        </w:rPr>
        <w:t xml:space="preserve"> as the </w:t>
      </w:r>
      <w:r w:rsidRPr="00481DAB">
        <w:rPr>
          <w:position w:val="-10"/>
        </w:rPr>
        <w:object w:dxaOrig="200" w:dyaOrig="300" w14:anchorId="4D5AF2C4">
          <v:shape id="_x0000_i1054" type="#_x0000_t75" style="width:8.55pt;height:12.65pt" o:ole="">
            <v:imagedata r:id="rId53" o:title=""/>
          </v:shape>
          <o:OLEObject Type="Embed" ProgID="Equation.3" ShapeID="_x0000_i1054" DrawAspect="Content" ObjectID="_1602690773" r:id="rId66"/>
        </w:object>
      </w:r>
      <w:r>
        <w:rPr>
          <w:rFonts w:hint="eastAsia"/>
          <w:lang w:eastAsia="zh-CN"/>
        </w:rPr>
        <w:t xml:space="preserve">-th element in </w:t>
      </w:r>
      <w:r w:rsidRPr="00481DAB">
        <w:rPr>
          <w:position w:val="-12"/>
        </w:rPr>
        <w:object w:dxaOrig="520" w:dyaOrig="380" w14:anchorId="35201974">
          <v:shape id="_x0000_i1055" type="#_x0000_t75" style="width:21.85pt;height:15.7pt" o:ole="">
            <v:imagedata r:id="rId56" o:title=""/>
          </v:shape>
          <o:OLEObject Type="Embed" ProgID="Equation.DSMT4" ShapeID="_x0000_i1055" DrawAspect="Content" ObjectID="_1602690774" r:id="rId67"/>
        </w:object>
      </w:r>
      <w:r>
        <w:rPr>
          <w:rFonts w:hint="eastAsia"/>
          <w:lang w:eastAsia="zh-CN"/>
        </w:rPr>
        <w:t xml:space="preserve">. For any OFDM symbol that carriers DMRS of the PUSCH, </w:t>
      </w:r>
      <w:r w:rsidRPr="00481DAB">
        <w:rPr>
          <w:position w:val="-12"/>
        </w:rPr>
        <w:object w:dxaOrig="980" w:dyaOrig="380" w14:anchorId="2B7D3F39">
          <v:shape id="_x0000_i1056" type="#_x0000_t75" style="width:41.65pt;height:15.7pt" o:ole="">
            <v:imagedata r:id="rId68" o:title=""/>
          </v:shape>
          <o:OLEObject Type="Embed" ProgID="Equation.DSMT4" ShapeID="_x0000_i1056" DrawAspect="Content" ObjectID="_1602690775" r:id="rId69"/>
        </w:object>
      </w:r>
      <w:r>
        <w:rPr>
          <w:rFonts w:hint="eastAsia"/>
          <w:lang w:eastAsia="zh-CN"/>
        </w:rPr>
        <w:t xml:space="preserve">. For any OFDM symbol that does not carry DMRS of the PUSCH, </w:t>
      </w:r>
      <w:r w:rsidRPr="00481DAB">
        <w:rPr>
          <w:position w:val="-12"/>
        </w:rPr>
        <w:object w:dxaOrig="1480" w:dyaOrig="380" w14:anchorId="7EEF3D81">
          <v:shape id="_x0000_i1057" type="#_x0000_t75" style="width:63.15pt;height:15.7pt" o:ole="">
            <v:imagedata r:id="rId70" o:title=""/>
          </v:shape>
          <o:OLEObject Type="Embed" ProgID="Equation.DSMT4" ShapeID="_x0000_i1057" DrawAspect="Content" ObjectID="_1602690776" r:id="rId71"/>
        </w:object>
      </w:r>
      <w:r>
        <w:rPr>
          <w:rFonts w:hint="eastAsia"/>
          <w:lang w:eastAsia="zh-CN"/>
        </w:rPr>
        <w:t>.</w:t>
      </w:r>
    </w:p>
    <w:p w14:paraId="5518FA08" w14:textId="77777777" w:rsidR="00526BBC" w:rsidRPr="00526BBC" w:rsidRDefault="00526BBC" w:rsidP="009F0CAE">
      <w:pPr>
        <w:rPr>
          <w:lang w:eastAsia="zh-CN"/>
        </w:rPr>
      </w:pPr>
    </w:p>
    <w:p w14:paraId="6E764538" w14:textId="77777777" w:rsidR="009F0CAE" w:rsidRDefault="009F0CAE" w:rsidP="009F0CAE">
      <w:pPr>
        <w:rPr>
          <w:lang w:eastAsia="zh-CN"/>
        </w:rPr>
      </w:pPr>
      <w:r>
        <w:rPr>
          <w:rFonts w:hint="eastAsia"/>
          <w:lang w:eastAsia="zh-CN"/>
        </w:rPr>
        <w:t xml:space="preserve">If frequency hopping is configured for the PUSCH, </w:t>
      </w:r>
    </w:p>
    <w:p w14:paraId="4A4A6044" w14:textId="77777777" w:rsidR="009F0CAE" w:rsidRDefault="009F0CAE" w:rsidP="009F0CA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denote </w:t>
      </w:r>
      <w:r w:rsidRPr="00BF3483">
        <w:rPr>
          <w:position w:val="-6"/>
        </w:rPr>
        <w:object w:dxaOrig="320" w:dyaOrig="320" w14:anchorId="5D8DDC18">
          <v:shape id="_x0000_i1058" type="#_x0000_t75" style="width:14.65pt;height:14.65pt" o:ole="">
            <v:imagedata r:id="rId72" o:title=""/>
          </v:shape>
          <o:OLEObject Type="Embed" ProgID="Equation.3" ShapeID="_x0000_i1058" DrawAspect="Content" ObjectID="_1602690777" r:id="rId73"/>
        </w:object>
      </w:r>
      <w:r>
        <w:rPr>
          <w:rFonts w:hint="eastAsia"/>
          <w:lang w:eastAsia="zh-CN"/>
        </w:rPr>
        <w:t xml:space="preserve"> as the OFDM symbol index of the first OFDM symbol after the first set of consecutive OFDM symbol(s) carrying DMRS in the first hop;</w:t>
      </w:r>
    </w:p>
    <w:p w14:paraId="225BF256" w14:textId="77777777" w:rsidR="009F0CAE" w:rsidRDefault="009F0CAE" w:rsidP="009F0CA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denote </w:t>
      </w:r>
      <w:r w:rsidRPr="00BF3483">
        <w:rPr>
          <w:position w:val="-6"/>
        </w:rPr>
        <w:object w:dxaOrig="340" w:dyaOrig="320" w14:anchorId="2641612F">
          <v:shape id="_x0000_i1059" type="#_x0000_t75" style="width:15pt;height:14.65pt" o:ole="">
            <v:imagedata r:id="rId74" o:title=""/>
          </v:shape>
          <o:OLEObject Type="Embed" ProgID="Equation.3" ShapeID="_x0000_i1059" DrawAspect="Content" ObjectID="_1602690778" r:id="rId75"/>
        </w:object>
      </w:r>
      <w:r>
        <w:rPr>
          <w:rFonts w:hint="eastAsia"/>
          <w:lang w:eastAsia="zh-CN"/>
        </w:rPr>
        <w:t xml:space="preserve"> as the OFDM symbol index of the first OFDM symbol after the first set of consecutive OFDM symbol(s) carrying DMRS in the second hop. </w:t>
      </w:r>
    </w:p>
    <w:p w14:paraId="3C6C9AB8" w14:textId="77777777" w:rsidR="009F0CAE" w:rsidRDefault="009F0CAE" w:rsidP="009F0CA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denote </w:t>
      </w:r>
      <w:r w:rsidRPr="00E02835">
        <w:rPr>
          <w:position w:val="-12"/>
        </w:rPr>
        <w:object w:dxaOrig="360" w:dyaOrig="380" w14:anchorId="353A0118">
          <v:shape id="_x0000_i1060" type="#_x0000_t75" style="width:16.7pt;height:17.75pt" o:ole="">
            <v:imagedata r:id="rId76" o:title=""/>
          </v:shape>
          <o:OLEObject Type="Embed" ProgID="Equation.3" ShapeID="_x0000_i1060" DrawAspect="Content" ObjectID="_1602690779" r:id="rId77"/>
        </w:object>
      </w:r>
      <w:r>
        <w:rPr>
          <w:rFonts w:hint="eastAsia"/>
          <w:lang w:eastAsia="zh-CN"/>
        </w:rPr>
        <w:t xml:space="preserve"> as the OFDM symbol index of the first OFDM symbol that does not carry DMRS in the first hop;</w:t>
      </w:r>
    </w:p>
    <w:p w14:paraId="2D7857A4" w14:textId="77777777" w:rsidR="009F0CAE" w:rsidRDefault="009F0CAE" w:rsidP="009F0CA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denote </w:t>
      </w:r>
      <w:r w:rsidRPr="00E02835">
        <w:rPr>
          <w:position w:val="-12"/>
        </w:rPr>
        <w:object w:dxaOrig="360" w:dyaOrig="380" w14:anchorId="0D48D854">
          <v:shape id="_x0000_i1061" type="#_x0000_t75" style="width:16.7pt;height:17.75pt" o:ole="">
            <v:imagedata r:id="rId78" o:title=""/>
          </v:shape>
          <o:OLEObject Type="Embed" ProgID="Equation.3" ShapeID="_x0000_i1061" DrawAspect="Content" ObjectID="_1602690780" r:id="rId79"/>
        </w:object>
      </w:r>
      <w:r>
        <w:rPr>
          <w:rFonts w:hint="eastAsia"/>
          <w:lang w:eastAsia="zh-CN"/>
        </w:rPr>
        <w:t xml:space="preserve"> as the OFDM symbol index of the first OFDM symbol that does not carry DMRS in the second hop;</w:t>
      </w:r>
    </w:p>
    <w:p w14:paraId="7CC6FD66" w14:textId="31223116" w:rsidR="009F0CAE" w:rsidRDefault="009F0CAE" w:rsidP="009F0CA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HARQ-ACK is </w:t>
      </w:r>
      <w:r>
        <w:rPr>
          <w:lang w:eastAsia="zh-CN"/>
        </w:rPr>
        <w:t>present</w:t>
      </w:r>
      <w:r>
        <w:rPr>
          <w:rFonts w:hint="eastAsia"/>
          <w:lang w:eastAsia="zh-CN"/>
        </w:rPr>
        <w:t xml:space="preserve"> for transmission on the PUSCH with</w:t>
      </w:r>
      <w:ins w:id="6" w:author="Spreadtrum Communications" w:date="2018-10-31T13:13:00Z">
        <w:r>
          <w:rPr>
            <w:lang w:eastAsia="zh-CN"/>
          </w:rPr>
          <w:t xml:space="preserve"> or without </w:t>
        </w:r>
      </w:ins>
      <w:del w:id="7" w:author="Spreadtrum Communications" w:date="2018-10-31T13:13:00Z">
        <w:r w:rsidDel="009F0CAE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UL-SCH, let </w:t>
      </w:r>
    </w:p>
    <w:p w14:paraId="78F4358D" w14:textId="77777777" w:rsidR="009F0CAE" w:rsidRPr="009F0CAE" w:rsidRDefault="009F0CAE" w:rsidP="009F0CAE">
      <w:pPr>
        <w:pStyle w:val="B2"/>
        <w:rPr>
          <w:ins w:id="8" w:author="Spreadtrum Communications" w:date="2018-10-31T13:13:00Z"/>
          <w:strike/>
          <w:lang w:eastAsia="zh-CN"/>
          <w:rPrChange w:id="9" w:author="Spreadtrum Communications" w:date="2018-10-31T13:13:00Z">
            <w:rPr>
              <w:ins w:id="10" w:author="Spreadtrum Communications" w:date="2018-10-31T13:13:00Z"/>
              <w:lang w:eastAsia="zh-CN"/>
            </w:rPr>
          </w:rPrChange>
        </w:rPr>
      </w:pPr>
      <w:r w:rsidRPr="009F0CAE">
        <w:rPr>
          <w:strike/>
          <w:rPrChange w:id="11" w:author="Spreadtrum Communications" w:date="2018-10-31T13:13:00Z">
            <w:rPr/>
          </w:rPrChange>
        </w:rPr>
        <w:t>-</w:t>
      </w:r>
      <w:r w:rsidRPr="009F0CAE">
        <w:rPr>
          <w:strike/>
          <w:rPrChange w:id="12" w:author="Spreadtrum Communications" w:date="2018-10-31T13:13:00Z">
            <w:rPr/>
          </w:rPrChange>
        </w:rPr>
        <w:tab/>
      </w:r>
      <w:r w:rsidRPr="009F0CAE">
        <w:rPr>
          <w:strike/>
          <w:position w:val="-14"/>
          <w:rPrChange w:id="13" w:author="Spreadtrum Communications" w:date="2018-10-31T13:13:00Z">
            <w:rPr>
              <w:strike/>
              <w:position w:val="-14"/>
            </w:rPr>
          </w:rPrChange>
        </w:rPr>
        <w:object w:dxaOrig="3920" w:dyaOrig="400" w14:anchorId="3E9FC37E">
          <v:shape id="_x0000_i1062" type="#_x0000_t75" style="width:153.55pt;height:15.7pt" o:ole="">
            <v:imagedata r:id="rId80" o:title=""/>
          </v:shape>
          <o:OLEObject Type="Embed" ProgID="Equation.3" ShapeID="_x0000_i1062" DrawAspect="Content" ObjectID="_1602690781" r:id="rId81"/>
        </w:object>
      </w:r>
      <w:r w:rsidRPr="009F0CAE">
        <w:rPr>
          <w:strike/>
          <w:lang w:eastAsia="zh-CN"/>
          <w:rPrChange w:id="14" w:author="Spreadtrum Communications" w:date="2018-10-31T13:13:00Z">
            <w:rPr>
              <w:lang w:eastAsia="zh-CN"/>
            </w:rPr>
          </w:rPrChange>
        </w:rPr>
        <w:t xml:space="preserve"> and </w:t>
      </w:r>
      <w:r w:rsidRPr="009F0CAE">
        <w:rPr>
          <w:strike/>
          <w:position w:val="-14"/>
          <w:rPrChange w:id="15" w:author="Spreadtrum Communications" w:date="2018-10-31T13:13:00Z">
            <w:rPr>
              <w:strike/>
              <w:position w:val="-14"/>
            </w:rPr>
          </w:rPrChange>
        </w:rPr>
        <w:object w:dxaOrig="4040" w:dyaOrig="460" w14:anchorId="121B7C5D">
          <v:shape id="_x0000_i1063" type="#_x0000_t75" style="width:158.65pt;height:18.75pt" o:ole="">
            <v:imagedata r:id="rId82" o:title=""/>
          </v:shape>
          <o:OLEObject Type="Embed" ProgID="Equation.3" ShapeID="_x0000_i1063" DrawAspect="Content" ObjectID="_1602690782" r:id="rId83"/>
        </w:object>
      </w:r>
      <w:r w:rsidRPr="009F0CAE">
        <w:rPr>
          <w:strike/>
          <w:lang w:eastAsia="zh-CN"/>
          <w:rPrChange w:id="16" w:author="Spreadtrum Communications" w:date="2018-10-31T13:13:00Z">
            <w:rPr>
              <w:lang w:eastAsia="zh-CN"/>
            </w:rPr>
          </w:rPrChange>
        </w:rPr>
        <w:t>;</w:t>
      </w:r>
    </w:p>
    <w:p w14:paraId="7D48D73B" w14:textId="77777777" w:rsidR="009F0CAE" w:rsidRDefault="009F0CAE" w:rsidP="009F0CAE">
      <w:pPr>
        <w:pStyle w:val="B2"/>
        <w:rPr>
          <w:ins w:id="17" w:author="Spreadtrum Communications" w:date="2018-10-31T13:13:00Z"/>
          <w:lang w:eastAsia="zh-CN"/>
        </w:rPr>
      </w:pPr>
      <w:ins w:id="18" w:author="Spreadtrum Communications" w:date="2018-10-31T13:1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9" w:author="Spreadtrum Communications" w:date="2018-10-31T13:13:00Z">
        <w:r w:rsidRPr="002620DE">
          <w:rPr>
            <w:position w:val="-14"/>
          </w:rPr>
          <w:object w:dxaOrig="5820" w:dyaOrig="480" w14:anchorId="36DB438F">
            <v:shape id="_x0000_i1064" type="#_x0000_t75" style="width:227.95pt;height:19.1pt" o:ole="">
              <v:imagedata r:id="rId16" o:title=""/>
            </v:shape>
            <o:OLEObject Type="Embed" ProgID="Equation.DSMT4" ShapeID="_x0000_i1064" DrawAspect="Content" ObjectID="_1602690783" r:id="rId84"/>
          </w:object>
        </w:r>
      </w:ins>
      <w:ins w:id="20" w:author="Spreadtrum Communications" w:date="2018-10-31T13:13:00Z">
        <w:r>
          <w:rPr>
            <w:rFonts w:hint="eastAsia"/>
            <w:lang w:eastAsia="zh-CN"/>
          </w:rPr>
          <w:t>;</w:t>
        </w:r>
      </w:ins>
    </w:p>
    <w:p w14:paraId="07C1F4DC" w14:textId="62EFD308" w:rsidR="009F0CAE" w:rsidRPr="009F0CAE" w:rsidDel="009F0CAE" w:rsidRDefault="009F0CAE" w:rsidP="009F0CAE">
      <w:pPr>
        <w:pStyle w:val="B2"/>
        <w:rPr>
          <w:del w:id="21" w:author="Spreadtrum Communications" w:date="2018-10-31T13:13:00Z"/>
          <w:lang w:eastAsia="zh-CN"/>
        </w:rPr>
      </w:pPr>
      <w:ins w:id="22" w:author="Spreadtrum Communications" w:date="2018-10-31T13:1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3" w:author="Spreadtrum Communications" w:date="2018-10-31T13:13:00Z">
        <w:r w:rsidRPr="004958CE">
          <w:rPr>
            <w:position w:val="-14"/>
          </w:rPr>
          <w:object w:dxaOrig="2760" w:dyaOrig="400" w14:anchorId="14BBA22A">
            <v:shape id="_x0000_i1065" type="#_x0000_t75" style="width:108.85pt;height:15.7pt" o:ole="">
              <v:imagedata r:id="rId18" o:title=""/>
            </v:shape>
            <o:OLEObject Type="Embed" ProgID="Equation.3" ShapeID="_x0000_i1065" DrawAspect="Content" ObjectID="_1602690784" r:id="rId85"/>
          </w:object>
        </w:r>
      </w:ins>
      <w:ins w:id="24" w:author="Spreadtrum Communications" w:date="2018-10-31T13:13:00Z">
        <w:r>
          <w:rPr>
            <w:rFonts w:hint="eastAsia"/>
            <w:lang w:eastAsia="zh-CN"/>
          </w:rPr>
          <w:t>;</w:t>
        </w:r>
      </w:ins>
    </w:p>
    <w:p w14:paraId="4BB75A08" w14:textId="77777777" w:rsidR="009F0CAE" w:rsidRDefault="009F0CAE" w:rsidP="009F0CA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CSI is present for transmission on the PUSCH with UL-SCH, let </w:t>
      </w:r>
    </w:p>
    <w:p w14:paraId="5405CFD4" w14:textId="77777777" w:rsidR="009F0CAE" w:rsidRDefault="009F0CAE" w:rsidP="009F0CAE">
      <w:pPr>
        <w:pStyle w:val="B2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4420" w:dyaOrig="400" w14:anchorId="437EA91E">
          <v:shape id="_x0000_i1066" type="#_x0000_t75" style="width:173.7pt;height:15.7pt" o:ole="">
            <v:imagedata r:id="rId86" o:title=""/>
          </v:shape>
          <o:OLEObject Type="Embed" ProgID="Equation.3" ShapeID="_x0000_i1066" DrawAspect="Content" ObjectID="_1602690785" r:id="rId87"/>
        </w:object>
      </w:r>
      <w:r>
        <w:t>;</w:t>
      </w:r>
    </w:p>
    <w:p w14:paraId="7E02D992" w14:textId="77777777" w:rsidR="009F0CAE" w:rsidRDefault="009F0CAE" w:rsidP="009F0CAE">
      <w:pPr>
        <w:pStyle w:val="B2"/>
        <w:rPr>
          <w:lang w:eastAsia="zh-CN"/>
        </w:rPr>
      </w:pPr>
      <w:r>
        <w:lastRenderedPageBreak/>
        <w:t>-</w:t>
      </w:r>
      <w:r>
        <w:tab/>
      </w:r>
      <w:r w:rsidRPr="004958CE">
        <w:rPr>
          <w:position w:val="-14"/>
        </w:rPr>
        <w:object w:dxaOrig="4540" w:dyaOrig="460" w14:anchorId="6D2AB99D">
          <v:shape id="_x0000_i1067" type="#_x0000_t75" style="width:177.8pt;height:18.75pt" o:ole="">
            <v:imagedata r:id="rId88" o:title=""/>
          </v:shape>
          <o:OLEObject Type="Embed" ProgID="Equation.3" ShapeID="_x0000_i1067" DrawAspect="Content" ObjectID="_1602690786" r:id="rId89"/>
        </w:object>
      </w:r>
      <w:r>
        <w:t>;</w:t>
      </w:r>
    </w:p>
    <w:p w14:paraId="4E61A2E9" w14:textId="77777777" w:rsidR="009F0CAE" w:rsidRDefault="009F0CAE" w:rsidP="009F0CAE">
      <w:pPr>
        <w:pStyle w:val="B2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4440" w:dyaOrig="400" w14:anchorId="1B1FB473">
          <v:shape id="_x0000_i1068" type="#_x0000_t75" style="width:174.35pt;height:15.7pt" o:ole="">
            <v:imagedata r:id="rId90" o:title=""/>
          </v:shape>
          <o:OLEObject Type="Embed" ProgID="Equation.3" ShapeID="_x0000_i1068" DrawAspect="Content" ObjectID="_1602690787" r:id="rId91"/>
        </w:object>
      </w:r>
      <w:r>
        <w:t>;</w:t>
      </w:r>
      <w:r>
        <w:rPr>
          <w:rFonts w:hint="eastAsia"/>
          <w:lang w:eastAsia="zh-CN"/>
        </w:rPr>
        <w:t xml:space="preserve"> and </w:t>
      </w:r>
    </w:p>
    <w:p w14:paraId="12B39BA4" w14:textId="77777777" w:rsidR="009F0CAE" w:rsidRDefault="009F0CAE" w:rsidP="009F0CAE">
      <w:pPr>
        <w:pStyle w:val="B1"/>
        <w:ind w:firstLine="0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4560" w:dyaOrig="460" w14:anchorId="2A5A4F5C">
          <v:shape id="_x0000_i1069" type="#_x0000_t75" style="width:179.85pt;height:18.75pt" o:ole="">
            <v:imagedata r:id="rId92" o:title=""/>
          </v:shape>
          <o:OLEObject Type="Embed" ProgID="Equation.3" ShapeID="_x0000_i1069" DrawAspect="Content" ObjectID="_1602690788" r:id="rId93"/>
        </w:object>
      </w:r>
      <w:r>
        <w:rPr>
          <w:rFonts w:hint="eastAsia"/>
          <w:lang w:eastAsia="zh-CN"/>
        </w:rPr>
        <w:t>;</w:t>
      </w:r>
    </w:p>
    <w:p w14:paraId="0F6691A3" w14:textId="77777777" w:rsidR="009F0CAE" w:rsidRDefault="009F0CAE" w:rsidP="009F0CA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if only HARQ-ACK and CSI part 1 are </w:t>
      </w:r>
      <w:r>
        <w:rPr>
          <w:lang w:eastAsia="zh-CN"/>
        </w:rPr>
        <w:t>present</w:t>
      </w:r>
      <w:r>
        <w:rPr>
          <w:rFonts w:hint="eastAsia"/>
          <w:lang w:eastAsia="zh-CN"/>
        </w:rPr>
        <w:t xml:space="preserve"> for transmission on the PUSCH without UL-SCH, let </w:t>
      </w:r>
    </w:p>
    <w:p w14:paraId="6CEDD063" w14:textId="77777777" w:rsidR="009F0CAE" w:rsidRPr="009F0CAE" w:rsidRDefault="009F0CAE" w:rsidP="009F0CAE">
      <w:pPr>
        <w:pStyle w:val="B2"/>
        <w:rPr>
          <w:strike/>
          <w:lang w:eastAsia="zh-CN"/>
          <w:rPrChange w:id="25" w:author="Spreadtrum Communications" w:date="2018-10-31T13:13:00Z">
            <w:rPr>
              <w:lang w:eastAsia="zh-CN"/>
            </w:rPr>
          </w:rPrChange>
        </w:rPr>
      </w:pPr>
      <w:r w:rsidRPr="009F0CAE">
        <w:rPr>
          <w:strike/>
          <w:lang w:eastAsia="zh-CN"/>
          <w:rPrChange w:id="26" w:author="Spreadtrum Communications" w:date="2018-10-31T13:13:00Z">
            <w:rPr>
              <w:lang w:eastAsia="zh-CN"/>
            </w:rPr>
          </w:rPrChange>
        </w:rPr>
        <w:t>-</w:t>
      </w:r>
      <w:r w:rsidRPr="009F0CAE">
        <w:rPr>
          <w:strike/>
          <w:lang w:eastAsia="zh-CN"/>
          <w:rPrChange w:id="27" w:author="Spreadtrum Communications" w:date="2018-10-31T13:13:00Z">
            <w:rPr>
              <w:lang w:eastAsia="zh-CN"/>
            </w:rPr>
          </w:rPrChange>
        </w:rPr>
        <w:tab/>
      </w:r>
      <w:r w:rsidRPr="009F0CAE">
        <w:rPr>
          <w:strike/>
          <w:position w:val="-14"/>
          <w:rPrChange w:id="28" w:author="Spreadtrum Communications" w:date="2018-10-31T13:13:00Z">
            <w:rPr>
              <w:strike/>
              <w:position w:val="-14"/>
            </w:rPr>
          </w:rPrChange>
        </w:rPr>
        <w:object w:dxaOrig="5820" w:dyaOrig="480" w14:anchorId="65A33D02">
          <v:shape id="_x0000_i1070" type="#_x0000_t75" style="width:227.95pt;height:19.1pt" o:ole="">
            <v:imagedata r:id="rId16" o:title=""/>
          </v:shape>
          <o:OLEObject Type="Embed" ProgID="Equation.DSMT4" ShapeID="_x0000_i1070" DrawAspect="Content" ObjectID="_1602690789" r:id="rId94"/>
        </w:object>
      </w:r>
      <w:r w:rsidRPr="009F0CAE">
        <w:rPr>
          <w:strike/>
          <w:lang w:eastAsia="zh-CN"/>
          <w:rPrChange w:id="29" w:author="Spreadtrum Communications" w:date="2018-10-31T13:13:00Z">
            <w:rPr>
              <w:lang w:eastAsia="zh-CN"/>
            </w:rPr>
          </w:rPrChange>
        </w:rPr>
        <w:t>;</w:t>
      </w:r>
    </w:p>
    <w:p w14:paraId="7A604C50" w14:textId="77777777" w:rsidR="009F0CAE" w:rsidRPr="009F0CAE" w:rsidRDefault="009F0CAE" w:rsidP="009F0CAE">
      <w:pPr>
        <w:pStyle w:val="B2"/>
        <w:rPr>
          <w:strike/>
          <w:lang w:eastAsia="zh-CN"/>
          <w:rPrChange w:id="30" w:author="Spreadtrum Communications" w:date="2018-10-31T13:13:00Z">
            <w:rPr>
              <w:lang w:eastAsia="zh-CN"/>
            </w:rPr>
          </w:rPrChange>
        </w:rPr>
      </w:pPr>
      <w:r w:rsidRPr="009F0CAE">
        <w:rPr>
          <w:strike/>
          <w:lang w:eastAsia="zh-CN"/>
          <w:rPrChange w:id="31" w:author="Spreadtrum Communications" w:date="2018-10-31T13:13:00Z">
            <w:rPr>
              <w:lang w:eastAsia="zh-CN"/>
            </w:rPr>
          </w:rPrChange>
        </w:rPr>
        <w:t>-</w:t>
      </w:r>
      <w:r w:rsidRPr="009F0CAE">
        <w:rPr>
          <w:strike/>
          <w:lang w:eastAsia="zh-CN"/>
          <w:rPrChange w:id="32" w:author="Spreadtrum Communications" w:date="2018-10-31T13:13:00Z">
            <w:rPr>
              <w:lang w:eastAsia="zh-CN"/>
            </w:rPr>
          </w:rPrChange>
        </w:rPr>
        <w:tab/>
      </w:r>
      <w:r w:rsidRPr="009F0CAE">
        <w:rPr>
          <w:strike/>
          <w:position w:val="-14"/>
          <w:rPrChange w:id="33" w:author="Spreadtrum Communications" w:date="2018-10-31T13:13:00Z">
            <w:rPr>
              <w:strike/>
              <w:position w:val="-14"/>
            </w:rPr>
          </w:rPrChange>
        </w:rPr>
        <w:object w:dxaOrig="2760" w:dyaOrig="400" w14:anchorId="42686598">
          <v:shape id="_x0000_i1071" type="#_x0000_t75" style="width:108.85pt;height:15.7pt" o:ole="">
            <v:imagedata r:id="rId18" o:title=""/>
          </v:shape>
          <o:OLEObject Type="Embed" ProgID="Equation.3" ShapeID="_x0000_i1071" DrawAspect="Content" ObjectID="_1602690790" r:id="rId95"/>
        </w:object>
      </w:r>
      <w:r w:rsidRPr="009F0CAE">
        <w:rPr>
          <w:strike/>
          <w:lang w:eastAsia="zh-CN"/>
          <w:rPrChange w:id="34" w:author="Spreadtrum Communications" w:date="2018-10-31T13:13:00Z">
            <w:rPr>
              <w:lang w:eastAsia="zh-CN"/>
            </w:rPr>
          </w:rPrChange>
        </w:rPr>
        <w:t>;</w:t>
      </w:r>
    </w:p>
    <w:p w14:paraId="5B5C9E0F" w14:textId="77777777" w:rsidR="009F0CAE" w:rsidRDefault="009F0CAE" w:rsidP="009F0CA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958CE">
        <w:rPr>
          <w:position w:val="-14"/>
        </w:rPr>
        <w:object w:dxaOrig="3340" w:dyaOrig="400" w14:anchorId="3A0E5954">
          <v:shape id="_x0000_i1072" type="#_x0000_t75" style="width:131.35pt;height:15.7pt" o:ole="">
            <v:imagedata r:id="rId96" o:title=""/>
          </v:shape>
          <o:OLEObject Type="Embed" ProgID="Equation.3" ShapeID="_x0000_i1072" DrawAspect="Content" ObjectID="_1602690791" r:id="rId97"/>
        </w:object>
      </w:r>
      <w:r>
        <w:rPr>
          <w:rFonts w:hint="eastAsia"/>
          <w:lang w:eastAsia="zh-CN"/>
        </w:rPr>
        <w:t xml:space="preserve">; and </w:t>
      </w:r>
    </w:p>
    <w:p w14:paraId="0B288F2D" w14:textId="77777777" w:rsidR="009F0CAE" w:rsidRDefault="009F0CAE" w:rsidP="009F0CA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958CE">
        <w:rPr>
          <w:position w:val="-14"/>
        </w:rPr>
        <w:object w:dxaOrig="3440" w:dyaOrig="400" w14:anchorId="5385AE93">
          <v:shape id="_x0000_i1073" type="#_x0000_t75" style="width:135.45pt;height:15.7pt" o:ole="">
            <v:imagedata r:id="rId98" o:title=""/>
          </v:shape>
          <o:OLEObject Type="Embed" ProgID="Equation.3" ShapeID="_x0000_i1073" DrawAspect="Content" ObjectID="_1602690792" r:id="rId99"/>
        </w:object>
      </w:r>
      <w:r>
        <w:rPr>
          <w:rFonts w:hint="eastAsia"/>
          <w:lang w:eastAsia="zh-CN"/>
        </w:rPr>
        <w:t>;</w:t>
      </w:r>
    </w:p>
    <w:p w14:paraId="2E097024" w14:textId="52EB923B" w:rsidR="009F0CAE" w:rsidDel="009F0CAE" w:rsidRDefault="009F0CAE" w:rsidP="009F0CAE">
      <w:pPr>
        <w:pStyle w:val="B1"/>
        <w:rPr>
          <w:del w:id="35" w:author="Spreadtrum Communications" w:date="2018-10-31T13:14:00Z"/>
          <w:lang w:eastAsia="zh-CN"/>
        </w:rPr>
      </w:pPr>
      <w:del w:id="36" w:author="Spreadtrum Communications" w:date="2018-10-31T13:14:00Z">
        <w:r w:rsidDel="009F0CAE">
          <w:rPr>
            <w:lang w:eastAsia="zh-CN"/>
          </w:rPr>
          <w:delText>-</w:delText>
        </w:r>
        <w:r w:rsidDel="009F0CAE">
          <w:rPr>
            <w:lang w:eastAsia="zh-CN"/>
          </w:rPr>
          <w:tab/>
          <w:delText xml:space="preserve">if HARQ-ACK, CSI part 1 and </w:delText>
        </w:r>
        <w:r w:rsidDel="009F0CAE">
          <w:rPr>
            <w:rFonts w:hint="eastAsia"/>
            <w:lang w:eastAsia="zh-CN"/>
          </w:rPr>
          <w:delText xml:space="preserve">CSI part 2 are </w:delText>
        </w:r>
        <w:r w:rsidDel="009F0CAE">
          <w:rPr>
            <w:lang w:eastAsia="zh-CN"/>
          </w:rPr>
          <w:delText>present</w:delText>
        </w:r>
        <w:r w:rsidDel="009F0CAE">
          <w:rPr>
            <w:rFonts w:hint="eastAsia"/>
            <w:lang w:eastAsia="zh-CN"/>
          </w:rPr>
          <w:delText xml:space="preserve"> for transmission on the PUSCH without UL-SCH, let </w:delText>
        </w:r>
      </w:del>
    </w:p>
    <w:p w14:paraId="3B1FD0CC" w14:textId="3AC1D3C5" w:rsidR="009F0CAE" w:rsidDel="009F0CAE" w:rsidRDefault="009F0CAE" w:rsidP="009F0CAE">
      <w:pPr>
        <w:pStyle w:val="B2"/>
        <w:rPr>
          <w:del w:id="37" w:author="Spreadtrum Communications" w:date="2018-10-31T13:14:00Z"/>
          <w:lang w:eastAsia="zh-CN"/>
        </w:rPr>
      </w:pPr>
      <w:del w:id="38" w:author="Spreadtrum Communications" w:date="2018-10-31T13:14:00Z">
        <w:r w:rsidDel="009F0CAE">
          <w:rPr>
            <w:rFonts w:hint="eastAsia"/>
            <w:lang w:eastAsia="zh-CN"/>
          </w:rPr>
          <w:delText>-</w:delText>
        </w:r>
        <w:r w:rsidDel="009F0CAE">
          <w:rPr>
            <w:rFonts w:hint="eastAsia"/>
            <w:lang w:eastAsia="zh-CN"/>
          </w:rPr>
          <w:tab/>
        </w:r>
        <w:r w:rsidRPr="002620DE" w:rsidDel="009F0CAE">
          <w:rPr>
            <w:position w:val="-14"/>
          </w:rPr>
          <w:object w:dxaOrig="5820" w:dyaOrig="480" w14:anchorId="4A872D0C">
            <v:shape id="_x0000_i1074" type="#_x0000_t75" style="width:227.95pt;height:19.1pt" o:ole="">
              <v:imagedata r:id="rId100" o:title=""/>
            </v:shape>
            <o:OLEObject Type="Embed" ProgID="Equation.DSMT4" ShapeID="_x0000_i1074" DrawAspect="Content" ObjectID="_1602690793" r:id="rId101"/>
          </w:object>
        </w:r>
        <w:r w:rsidDel="009F0CAE">
          <w:rPr>
            <w:rFonts w:hint="eastAsia"/>
            <w:lang w:eastAsia="zh-CN"/>
          </w:rPr>
          <w:delText>;</w:delText>
        </w:r>
      </w:del>
    </w:p>
    <w:p w14:paraId="4E99F308" w14:textId="752D923B" w:rsidR="009F0CAE" w:rsidDel="009F0CAE" w:rsidRDefault="009F0CAE" w:rsidP="009F0CAE">
      <w:pPr>
        <w:pStyle w:val="B2"/>
        <w:rPr>
          <w:del w:id="39" w:author="Spreadtrum Communications" w:date="2018-10-31T13:14:00Z"/>
          <w:lang w:eastAsia="zh-CN"/>
        </w:rPr>
      </w:pPr>
      <w:del w:id="40" w:author="Spreadtrum Communications" w:date="2018-10-31T13:14:00Z">
        <w:r w:rsidDel="009F0CAE">
          <w:rPr>
            <w:rFonts w:hint="eastAsia"/>
            <w:lang w:eastAsia="zh-CN"/>
          </w:rPr>
          <w:delText>-</w:delText>
        </w:r>
        <w:r w:rsidDel="009F0CAE">
          <w:rPr>
            <w:rFonts w:hint="eastAsia"/>
            <w:lang w:eastAsia="zh-CN"/>
          </w:rPr>
          <w:tab/>
        </w:r>
        <w:r w:rsidRPr="004958CE" w:rsidDel="009F0CAE">
          <w:rPr>
            <w:position w:val="-14"/>
          </w:rPr>
          <w:object w:dxaOrig="2760" w:dyaOrig="400" w14:anchorId="3ED7F190">
            <v:shape id="_x0000_i1075" type="#_x0000_t75" style="width:108.85pt;height:15.7pt" o:ole="">
              <v:imagedata r:id="rId18" o:title=""/>
            </v:shape>
            <o:OLEObject Type="Embed" ProgID="Equation.3" ShapeID="_x0000_i1075" DrawAspect="Content" ObjectID="_1602690794" r:id="rId102"/>
          </w:object>
        </w:r>
        <w:r w:rsidDel="009F0CAE">
          <w:rPr>
            <w:rFonts w:hint="eastAsia"/>
            <w:lang w:eastAsia="zh-CN"/>
          </w:rPr>
          <w:delText>;</w:delText>
        </w:r>
      </w:del>
    </w:p>
    <w:p w14:paraId="030D5A58" w14:textId="77777777" w:rsidR="009F0CAE" w:rsidRDefault="009F0CAE" w:rsidP="009F0CA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if the number of HARQ-ACK information bits is more than 2,</w:t>
      </w:r>
      <w:r w:rsidRPr="004958CE">
        <w:rPr>
          <w:position w:val="-14"/>
        </w:rPr>
        <w:object w:dxaOrig="7080" w:dyaOrig="400" w14:anchorId="7D5AF0BC">
          <v:shape id="_x0000_i1076" type="#_x0000_t75" style="width:278.1pt;height:15.7pt" o:ole="">
            <v:imagedata r:id="rId103" o:title=""/>
          </v:shape>
          <o:OLEObject Type="Embed" ProgID="Equation.3" ShapeID="_x0000_i1076" DrawAspect="Content" ObjectID="_1602690795" r:id="rId104"/>
        </w:objec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otherwise, </w:t>
      </w:r>
      <w:r w:rsidRPr="00566FA4">
        <w:rPr>
          <w:position w:val="-18"/>
        </w:rPr>
        <w:object w:dxaOrig="7220" w:dyaOrig="480" w14:anchorId="24D24AD1">
          <v:shape id="_x0000_i1077" type="#_x0000_t75" style="width:284.95pt;height:18.75pt" o:ole="">
            <v:imagedata r:id="rId105" o:title=""/>
          </v:shape>
          <o:OLEObject Type="Embed" ProgID="Equation.DSMT4" ShapeID="_x0000_i1077" DrawAspect="Content" ObjectID="_1602690796" r:id="rId106"/>
        </w:object>
      </w:r>
    </w:p>
    <w:p w14:paraId="324F8CAE" w14:textId="77777777" w:rsidR="009F0CAE" w:rsidRDefault="009F0CAE" w:rsidP="009F0CA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958CE">
        <w:rPr>
          <w:position w:val="-14"/>
        </w:rPr>
        <w:object w:dxaOrig="3440" w:dyaOrig="400" w14:anchorId="328D0AC5">
          <v:shape id="_x0000_i1078" type="#_x0000_t75" style="width:135.45pt;height:15.7pt" o:ole="">
            <v:imagedata r:id="rId98" o:title=""/>
          </v:shape>
          <o:OLEObject Type="Embed" ProgID="Equation.3" ShapeID="_x0000_i1078" DrawAspect="Content" ObjectID="_1602690797" r:id="rId107"/>
        </w:object>
      </w:r>
      <w:r>
        <w:rPr>
          <w:rFonts w:hint="eastAsia"/>
          <w:lang w:eastAsia="zh-CN"/>
        </w:rPr>
        <w:t>;</w:t>
      </w:r>
    </w:p>
    <w:p w14:paraId="30D4B738" w14:textId="77777777" w:rsidR="009F0CAE" w:rsidRDefault="009F0CAE" w:rsidP="009F0CA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958CE">
        <w:rPr>
          <w:position w:val="-14"/>
        </w:rPr>
        <w:object w:dxaOrig="3580" w:dyaOrig="400" w14:anchorId="67E2EF0C">
          <v:shape id="_x0000_i1079" type="#_x0000_t75" style="width:139.9pt;height:15.7pt" o:ole="">
            <v:imagedata r:id="rId108" o:title=""/>
          </v:shape>
          <o:OLEObject Type="Embed" ProgID="Equation.3" ShapeID="_x0000_i1079" DrawAspect="Content" ObjectID="_1602690798" r:id="rId109"/>
        </w:object>
      </w:r>
      <w:r>
        <w:rPr>
          <w:rFonts w:hint="eastAsia"/>
          <w:lang w:eastAsia="zh-CN"/>
        </w:rPr>
        <w:t xml:space="preserve"> if the number of HARQ-ACK information bits is no more than 2, and </w:t>
      </w:r>
      <w:r w:rsidRPr="004958CE">
        <w:rPr>
          <w:position w:val="-14"/>
        </w:rPr>
        <w:object w:dxaOrig="4560" w:dyaOrig="400" w14:anchorId="07F98424">
          <v:shape id="_x0000_i1080" type="#_x0000_t75" style="width:179.85pt;height:15.7pt" o:ole="">
            <v:imagedata r:id="rId110" o:title=""/>
          </v:shape>
          <o:OLEObject Type="Embed" ProgID="Equation.3" ShapeID="_x0000_i1080" DrawAspect="Content" ObjectID="_1602690799" r:id="rId111"/>
        </w:object>
      </w:r>
      <w:r>
        <w:rPr>
          <w:rFonts w:hint="eastAsia"/>
          <w:lang w:eastAsia="zh-CN"/>
        </w:rPr>
        <w:t xml:space="preserve"> otherwise; and</w:t>
      </w:r>
    </w:p>
    <w:p w14:paraId="6B85BF2D" w14:textId="77777777" w:rsidR="009F0CAE" w:rsidRDefault="009F0CAE" w:rsidP="009F0CA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958CE">
        <w:rPr>
          <w:position w:val="-14"/>
        </w:rPr>
        <w:object w:dxaOrig="3700" w:dyaOrig="400" w14:anchorId="0A4F1852">
          <v:shape id="_x0000_i1081" type="#_x0000_t75" style="width:145.7pt;height:15.7pt" o:ole="">
            <v:imagedata r:id="rId112" o:title=""/>
          </v:shape>
          <o:OLEObject Type="Embed" ProgID="Equation.3" ShapeID="_x0000_i1081" DrawAspect="Content" ObjectID="_1602690800" r:id="rId113"/>
        </w:object>
      </w:r>
      <w:r>
        <w:rPr>
          <w:rFonts w:hint="eastAsia"/>
          <w:lang w:eastAsia="zh-CN"/>
        </w:rPr>
        <w:t xml:space="preserve"> if the number of HARQ-ACK information bits is no more than 2, and </w:t>
      </w:r>
      <w:r w:rsidRPr="004958CE">
        <w:rPr>
          <w:position w:val="-14"/>
        </w:rPr>
        <w:object w:dxaOrig="4760" w:dyaOrig="400" w14:anchorId="1764C0F5">
          <v:shape id="_x0000_i1082" type="#_x0000_t75" style="width:187pt;height:15.7pt" o:ole="">
            <v:imagedata r:id="rId114" o:title=""/>
          </v:shape>
          <o:OLEObject Type="Embed" ProgID="Equation.3" ShapeID="_x0000_i1082" DrawAspect="Content" ObjectID="_1602690801" r:id="rId115"/>
        </w:object>
      </w:r>
      <w:r>
        <w:rPr>
          <w:rFonts w:hint="eastAsia"/>
          <w:lang w:eastAsia="zh-CN"/>
        </w:rPr>
        <w:t xml:space="preserve"> otherwise;</w:t>
      </w:r>
    </w:p>
    <w:p w14:paraId="05040767" w14:textId="77777777" w:rsidR="009F0CAE" w:rsidRPr="001E59BD" w:rsidRDefault="009F0CAE" w:rsidP="009F0CA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E59BD">
        <w:rPr>
          <w:lang w:eastAsia="zh-CN"/>
        </w:rPr>
        <w:t xml:space="preserve">if CSI part 1 and </w:t>
      </w:r>
      <w:r w:rsidRPr="001E59BD">
        <w:rPr>
          <w:rFonts w:hint="eastAsia"/>
          <w:lang w:eastAsia="zh-CN"/>
        </w:rPr>
        <w:t xml:space="preserve">CSI part 2 are </w:t>
      </w:r>
      <w:r w:rsidRPr="001E59BD">
        <w:rPr>
          <w:lang w:eastAsia="zh-CN"/>
        </w:rPr>
        <w:t>present</w:t>
      </w:r>
      <w:r w:rsidRPr="001E59BD">
        <w:rPr>
          <w:rFonts w:hint="eastAsia"/>
          <w:lang w:eastAsia="zh-CN"/>
        </w:rPr>
        <w:t xml:space="preserve"> for transmission on the PUSCH without UL-SCH, let </w:t>
      </w:r>
    </w:p>
    <w:p w14:paraId="069CBD2F" w14:textId="77777777" w:rsidR="009F0CAE" w:rsidRPr="001E59BD" w:rsidRDefault="009F0CAE" w:rsidP="009F0CAE">
      <w:pPr>
        <w:pStyle w:val="B2"/>
        <w:rPr>
          <w:lang w:eastAsia="zh-CN"/>
        </w:rPr>
      </w:pPr>
      <w:r>
        <w:t>-</w:t>
      </w:r>
      <w:r>
        <w:tab/>
      </w:r>
      <w:r w:rsidRPr="001E59BD">
        <w:object w:dxaOrig="7220" w:dyaOrig="480" w14:anchorId="0F4B2F34">
          <v:shape id="_x0000_i1083" type="#_x0000_t75" style="width:284.95pt;height:18.75pt" o:ole="">
            <v:imagedata r:id="rId116" o:title=""/>
          </v:shape>
          <o:OLEObject Type="Embed" ProgID="Equation.DSMT4" ShapeID="_x0000_i1083" DrawAspect="Content" ObjectID="_1602690802" r:id="rId117"/>
        </w:object>
      </w:r>
      <w:r w:rsidRPr="001E59BD">
        <w:rPr>
          <w:rFonts w:hint="eastAsia"/>
          <w:lang w:eastAsia="zh-CN"/>
        </w:rPr>
        <w:t>;</w:t>
      </w:r>
    </w:p>
    <w:p w14:paraId="4612617B" w14:textId="77777777" w:rsidR="009F0CAE" w:rsidRPr="001E59BD" w:rsidRDefault="009F0CAE" w:rsidP="009F0CAE">
      <w:pPr>
        <w:pStyle w:val="B2"/>
        <w:rPr>
          <w:lang w:eastAsia="zh-CN"/>
        </w:rPr>
      </w:pPr>
      <w:r>
        <w:t>-</w:t>
      </w:r>
      <w:r>
        <w:tab/>
      </w:r>
      <w:r w:rsidRPr="001E59BD">
        <w:rPr>
          <w:position w:val="-14"/>
        </w:rPr>
        <w:object w:dxaOrig="3440" w:dyaOrig="400" w14:anchorId="525E9A35">
          <v:shape id="_x0000_i1084" type="#_x0000_t75" style="width:135.45pt;height:15.7pt" o:ole="">
            <v:imagedata r:id="rId98" o:title=""/>
          </v:shape>
          <o:OLEObject Type="Embed" ProgID="Equation.3" ShapeID="_x0000_i1084" DrawAspect="Content" ObjectID="_1602690803" r:id="rId118"/>
        </w:object>
      </w:r>
      <w:r w:rsidRPr="001E59BD">
        <w:rPr>
          <w:rFonts w:hint="eastAsia"/>
          <w:lang w:eastAsia="zh-CN"/>
        </w:rPr>
        <w:t>;</w:t>
      </w:r>
    </w:p>
    <w:p w14:paraId="4A32885F" w14:textId="77777777" w:rsidR="009F0CAE" w:rsidRPr="001E59BD" w:rsidRDefault="009F0CAE" w:rsidP="009F0CAE">
      <w:pPr>
        <w:pStyle w:val="B2"/>
        <w:rPr>
          <w:lang w:eastAsia="zh-CN"/>
        </w:rPr>
      </w:pPr>
      <w:r>
        <w:t>-</w:t>
      </w:r>
      <w:r>
        <w:tab/>
      </w:r>
      <w:r w:rsidRPr="001E59BD">
        <w:rPr>
          <w:position w:val="-14"/>
        </w:rPr>
        <w:object w:dxaOrig="3580" w:dyaOrig="400" w14:anchorId="124EC590">
          <v:shape id="_x0000_i1085" type="#_x0000_t75" style="width:139.9pt;height:15.7pt" o:ole="">
            <v:imagedata r:id="rId108" o:title=""/>
          </v:shape>
          <o:OLEObject Type="Embed" ProgID="Equation.3" ShapeID="_x0000_i1085" DrawAspect="Content" ObjectID="_1602690804" r:id="rId119"/>
        </w:object>
      </w:r>
      <w:r w:rsidRPr="001E59BD">
        <w:rPr>
          <w:rFonts w:hint="eastAsia"/>
          <w:lang w:eastAsia="zh-CN"/>
        </w:rPr>
        <w:t>; and</w:t>
      </w:r>
    </w:p>
    <w:p w14:paraId="0FA67271" w14:textId="77777777" w:rsidR="009F0CAE" w:rsidRPr="001E59BD" w:rsidRDefault="009F0CAE" w:rsidP="009F0CAE">
      <w:pPr>
        <w:pStyle w:val="B2"/>
        <w:rPr>
          <w:lang w:eastAsia="zh-CN"/>
        </w:rPr>
      </w:pPr>
      <w:r>
        <w:t>-</w:t>
      </w:r>
      <w:r>
        <w:tab/>
      </w:r>
      <w:r w:rsidRPr="001E59BD">
        <w:rPr>
          <w:position w:val="-14"/>
        </w:rPr>
        <w:object w:dxaOrig="3700" w:dyaOrig="400" w14:anchorId="72FDE4C6">
          <v:shape id="_x0000_i1086" type="#_x0000_t75" style="width:145.7pt;height:15.7pt" o:ole="">
            <v:imagedata r:id="rId112" o:title=""/>
          </v:shape>
          <o:OLEObject Type="Embed" ProgID="Equation.3" ShapeID="_x0000_i1086" DrawAspect="Content" ObjectID="_1602690805" r:id="rId120"/>
        </w:object>
      </w:r>
      <w:r w:rsidRPr="001E59BD">
        <w:rPr>
          <w:rFonts w:hint="eastAsia"/>
          <w:lang w:eastAsia="zh-CN"/>
        </w:rPr>
        <w:t>;</w:t>
      </w:r>
    </w:p>
    <w:p w14:paraId="7F8108ED" w14:textId="77777777" w:rsidR="009F0CAE" w:rsidRDefault="009F0CAE" w:rsidP="009F0CA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let </w:t>
      </w:r>
      <w:r w:rsidRPr="004A746B">
        <w:rPr>
          <w:position w:val="-14"/>
        </w:rPr>
        <w:object w:dxaOrig="1140" w:dyaOrig="400" w14:anchorId="113E7A5E">
          <v:shape id="_x0000_i1087" type="#_x0000_t75" style="width:48.1pt;height:17.75pt" o:ole="">
            <v:imagedata r:id="rId121" o:title=""/>
          </v:shape>
          <o:OLEObject Type="Embed" ProgID="Equation.3" ShapeID="_x0000_i1087" DrawAspect="Content" ObjectID="_1602690806" r:id="rId122"/>
        </w:object>
      </w:r>
      <w:r>
        <w:rPr>
          <w:rFonts w:hint="eastAsia"/>
          <w:lang w:eastAsia="zh-CN"/>
        </w:rPr>
        <w:t xml:space="preserve">, and denote </w:t>
      </w:r>
      <w:r w:rsidRPr="004A746B">
        <w:rPr>
          <w:position w:val="-14"/>
        </w:rPr>
        <w:object w:dxaOrig="1080" w:dyaOrig="400" w14:anchorId="24E91422">
          <v:shape id="_x0000_i1088" type="#_x0000_t75" style="width:45.4pt;height:17.75pt" o:ole="">
            <v:imagedata r:id="rId123" o:title=""/>
          </v:shape>
          <o:OLEObject Type="Embed" ProgID="Equation.3" ShapeID="_x0000_i1088" DrawAspect="Content" ObjectID="_1602690807" r:id="rId124"/>
        </w:object>
      </w:r>
      <w:r>
        <w:rPr>
          <w:rFonts w:hint="eastAsia"/>
          <w:lang w:eastAsia="zh-CN"/>
        </w:rPr>
        <w:t xml:space="preserve">, </w:t>
      </w:r>
      <w:r w:rsidRPr="004A746B">
        <w:rPr>
          <w:position w:val="-14"/>
        </w:rPr>
        <w:object w:dxaOrig="1120" w:dyaOrig="400" w14:anchorId="1CB627BB">
          <v:shape id="_x0000_i1089" type="#_x0000_t75" style="width:47.1pt;height:17.75pt" o:ole="">
            <v:imagedata r:id="rId125" o:title=""/>
          </v:shape>
          <o:OLEObject Type="Embed" ProgID="Equation.3" ShapeID="_x0000_i1089" DrawAspect="Content" ObjectID="_1602690808" r:id="rId126"/>
        </w:object>
      </w:r>
      <w:r>
        <w:rPr>
          <w:rFonts w:hint="eastAsia"/>
          <w:lang w:eastAsia="zh-CN"/>
        </w:rPr>
        <w:t xml:space="preserve"> as the number of OFDM symbols of the PUSCH in the first and second hop, respectively;</w:t>
      </w:r>
    </w:p>
    <w:p w14:paraId="14406EED" w14:textId="77777777" w:rsidR="009F0CAE" w:rsidRDefault="009F0CAE" w:rsidP="009F0CAE">
      <w:pPr>
        <w:pStyle w:val="B1"/>
        <w:rPr>
          <w:lang w:eastAsia="zh-CN"/>
        </w:rPr>
      </w:pPr>
      <w:r>
        <w:t>-</w:t>
      </w:r>
      <w:r>
        <w:tab/>
      </w:r>
      <w:r w:rsidRPr="0002494E">
        <w:rPr>
          <w:position w:val="-10"/>
        </w:rPr>
        <w:object w:dxaOrig="360" w:dyaOrig="340" w14:anchorId="131F0070">
          <v:shape id="_x0000_i1090" type="#_x0000_t75" style="width:15pt;height:14.65pt" o:ole="">
            <v:imagedata r:id="rId127" o:title=""/>
          </v:shape>
          <o:OLEObject Type="Embed" ProgID="Equation.3" ShapeID="_x0000_i1090" DrawAspect="Content" ObjectID="_1602690809" r:id="rId128"/>
        </w:object>
      </w:r>
      <w:r>
        <w:rPr>
          <w:rFonts w:hint="eastAsia"/>
          <w:lang w:eastAsia="zh-CN"/>
        </w:rPr>
        <w:t xml:space="preserve"> is the number of transmission layers of the PUSCH;</w:t>
      </w:r>
    </w:p>
    <w:p w14:paraId="06EC3346" w14:textId="77777777" w:rsidR="009F0CAE" w:rsidRDefault="009F0CAE" w:rsidP="009F0CAE">
      <w:pPr>
        <w:pStyle w:val="B1"/>
        <w:rPr>
          <w:lang w:eastAsia="zh-CN"/>
        </w:rPr>
      </w:pPr>
      <w:r>
        <w:t>-</w:t>
      </w:r>
      <w:r>
        <w:tab/>
      </w:r>
      <w:r w:rsidRPr="00136AA9">
        <w:rPr>
          <w:position w:val="-12"/>
        </w:rPr>
        <w:object w:dxaOrig="340" w:dyaOrig="360" w14:anchorId="27607173">
          <v:shape id="_x0000_i1091" type="#_x0000_t75" style="width:17.75pt;height:18.45pt" o:ole="">
            <v:imagedata r:id="rId129" o:title=""/>
          </v:shape>
          <o:OLEObject Type="Embed" ProgID="Equation.3" ShapeID="_x0000_i1091" DrawAspect="Content" ObjectID="_1602690810" r:id="rId130"/>
        </w:object>
      </w:r>
      <w:r>
        <w:rPr>
          <w:rFonts w:hint="eastAsia"/>
          <w:lang w:eastAsia="zh-CN"/>
        </w:rPr>
        <w:t xml:space="preserve"> is the modulation order of the PUSCH;</w:t>
      </w:r>
    </w:p>
    <w:p w14:paraId="2E77A83F" w14:textId="77777777" w:rsidR="009F0CAE" w:rsidRDefault="009F0CAE" w:rsidP="009F0CAE">
      <w:pPr>
        <w:pStyle w:val="B1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02494E">
        <w:rPr>
          <w:position w:val="-10"/>
        </w:rPr>
        <w:object w:dxaOrig="2180" w:dyaOrig="740" w14:anchorId="39ED1B6D">
          <v:shape id="_x0000_i1092" type="#_x0000_t75" style="width:76.8pt;height:26.6pt" o:ole="">
            <v:imagedata r:id="rId131" o:title=""/>
          </v:shape>
          <o:OLEObject Type="Embed" ProgID="Equation.3" ShapeID="_x0000_i1092" DrawAspect="Content" ObjectID="_1602690811" r:id="rId132"/>
        </w:object>
      </w:r>
      <w:r>
        <w:rPr>
          <w:rFonts w:hint="eastAsia"/>
          <w:lang w:eastAsia="zh-CN"/>
        </w:rPr>
        <w:t>;</w:t>
      </w:r>
    </w:p>
    <w:p w14:paraId="3F7E4BFC" w14:textId="77777777" w:rsidR="009F0CAE" w:rsidRPr="00D86316" w:rsidRDefault="009F0CAE" w:rsidP="009F0CAE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</w:r>
      <w:r w:rsidRPr="0002494E">
        <w:rPr>
          <w:position w:val="-10"/>
        </w:rPr>
        <w:object w:dxaOrig="2980" w:dyaOrig="800" w14:anchorId="5841E57C">
          <v:shape id="_x0000_i1093" type="#_x0000_t75" style="width:104.75pt;height:29pt" o:ole="">
            <v:imagedata r:id="rId133" o:title=""/>
          </v:shape>
          <o:OLEObject Type="Embed" ProgID="Equation.3" ShapeID="_x0000_i1093" DrawAspect="Content" ObjectID="_1602690812" r:id="rId134"/>
        </w:object>
      </w:r>
    </w:p>
    <w:p w14:paraId="6B35C6E1" w14:textId="77777777" w:rsidR="009F0CAE" w:rsidRPr="00D86316" w:rsidRDefault="009F0CAE" w:rsidP="009F0CAE">
      <w:pPr>
        <w:pStyle w:val="B1"/>
        <w:rPr>
          <w:lang w:eastAsia="zh-CN"/>
        </w:rPr>
      </w:pPr>
      <w:r w:rsidRPr="00D86316">
        <w:rPr>
          <w:rFonts w:hint="eastAsia"/>
          <w:lang w:eastAsia="zh-CN"/>
        </w:rPr>
        <w:t>-</w:t>
      </w:r>
      <w:r w:rsidRPr="00D86316">
        <w:rPr>
          <w:rFonts w:hint="eastAsia"/>
          <w:lang w:eastAsia="zh-CN"/>
        </w:rPr>
        <w:tab/>
      </w:r>
      <w:r w:rsidRPr="00D86316">
        <w:object w:dxaOrig="2360" w:dyaOrig="780" w14:anchorId="730DAB6C">
          <v:shape id="_x0000_i1094" type="#_x0000_t75" style="width:81.55pt;height:27.65pt" o:ole="">
            <v:imagedata r:id="rId135" o:title=""/>
          </v:shape>
          <o:OLEObject Type="Embed" ProgID="Equation.DSMT4" ShapeID="_x0000_i1094" DrawAspect="Content" ObjectID="_1602690813" r:id="rId136"/>
        </w:object>
      </w:r>
      <w:r>
        <w:rPr>
          <w:rFonts w:hint="eastAsia"/>
          <w:lang w:eastAsia="zh-CN"/>
        </w:rPr>
        <w:t>.</w:t>
      </w:r>
    </w:p>
    <w:p w14:paraId="5E97A082" w14:textId="77777777" w:rsidR="00526BBC" w:rsidRPr="0074098C" w:rsidRDefault="001318FF" w:rsidP="00526BBC">
      <w:pPr>
        <w:pStyle w:val="2"/>
        <w:jc w:val="center"/>
        <w:rPr>
          <w:b/>
          <w:iCs/>
          <w:color w:val="FF0000"/>
          <w:sz w:val="28"/>
        </w:rPr>
      </w:pPr>
      <w:r>
        <w:t xml:space="preserve"> </w:t>
      </w:r>
      <w:r w:rsidR="00526BBC" w:rsidRPr="0074098C">
        <w:rPr>
          <w:b/>
          <w:iCs/>
          <w:color w:val="FF0000"/>
          <w:sz w:val="28"/>
        </w:rPr>
        <w:t>&lt;Unchanged parts are omitted&gt;</w:t>
      </w:r>
    </w:p>
    <w:bookmarkEnd w:id="4"/>
    <w:p w14:paraId="688111B6" w14:textId="5A21CBA2" w:rsidR="001318FF" w:rsidRDefault="001318FF" w:rsidP="001318FF"/>
    <w:sectPr w:rsidR="001318FF" w:rsidSect="008815C0">
      <w:headerReference w:type="default" r:id="rId1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1ABFA" w14:textId="77777777" w:rsidR="00CB781E" w:rsidRDefault="00CB781E">
      <w:r>
        <w:separator/>
      </w:r>
    </w:p>
  </w:endnote>
  <w:endnote w:type="continuationSeparator" w:id="0">
    <w:p w14:paraId="141A5E47" w14:textId="77777777" w:rsidR="00CB781E" w:rsidRDefault="00CB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A5024" w14:textId="77777777" w:rsidR="00CB781E" w:rsidRDefault="00CB781E">
      <w:r>
        <w:separator/>
      </w:r>
    </w:p>
  </w:footnote>
  <w:footnote w:type="continuationSeparator" w:id="0">
    <w:p w14:paraId="44B0D640" w14:textId="77777777" w:rsidR="00CB781E" w:rsidRDefault="00CB7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E926D" w14:textId="77777777" w:rsidR="008200F9" w:rsidRDefault="008200F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readtrum Communications">
    <w15:presenceInfo w15:providerId="None" w15:userId="Spreadtrum Communica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4A4"/>
    <w:rsid w:val="00006FFA"/>
    <w:rsid w:val="000104E2"/>
    <w:rsid w:val="00011B10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7226C"/>
    <w:rsid w:val="00072EFF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F4595"/>
    <w:rsid w:val="000F7CC4"/>
    <w:rsid w:val="00103BDA"/>
    <w:rsid w:val="00110A8A"/>
    <w:rsid w:val="0011297A"/>
    <w:rsid w:val="00112DCB"/>
    <w:rsid w:val="0012348A"/>
    <w:rsid w:val="001318FF"/>
    <w:rsid w:val="00133AF3"/>
    <w:rsid w:val="00133EBC"/>
    <w:rsid w:val="001343AE"/>
    <w:rsid w:val="00134ABB"/>
    <w:rsid w:val="0013744C"/>
    <w:rsid w:val="00142485"/>
    <w:rsid w:val="001447CC"/>
    <w:rsid w:val="00145D43"/>
    <w:rsid w:val="00146C63"/>
    <w:rsid w:val="00151A4E"/>
    <w:rsid w:val="001605C6"/>
    <w:rsid w:val="001618B6"/>
    <w:rsid w:val="00161B93"/>
    <w:rsid w:val="001634AE"/>
    <w:rsid w:val="00164273"/>
    <w:rsid w:val="00164619"/>
    <w:rsid w:val="00171580"/>
    <w:rsid w:val="00171C90"/>
    <w:rsid w:val="00172E44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5B46"/>
    <w:rsid w:val="002068EC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46A0F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0BED"/>
    <w:rsid w:val="002B17AE"/>
    <w:rsid w:val="002B3585"/>
    <w:rsid w:val="002B5741"/>
    <w:rsid w:val="002C0053"/>
    <w:rsid w:val="002C200F"/>
    <w:rsid w:val="002C3D43"/>
    <w:rsid w:val="002C409C"/>
    <w:rsid w:val="002C4563"/>
    <w:rsid w:val="002D176C"/>
    <w:rsid w:val="002D4FAB"/>
    <w:rsid w:val="002D659C"/>
    <w:rsid w:val="002E134B"/>
    <w:rsid w:val="002E29AF"/>
    <w:rsid w:val="002F018A"/>
    <w:rsid w:val="002F0F01"/>
    <w:rsid w:val="002F184D"/>
    <w:rsid w:val="002F6899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FDC"/>
    <w:rsid w:val="00327436"/>
    <w:rsid w:val="00327608"/>
    <w:rsid w:val="0033071F"/>
    <w:rsid w:val="00333684"/>
    <w:rsid w:val="00337233"/>
    <w:rsid w:val="0034204B"/>
    <w:rsid w:val="00353AE6"/>
    <w:rsid w:val="0035738E"/>
    <w:rsid w:val="0035745F"/>
    <w:rsid w:val="00361481"/>
    <w:rsid w:val="003626D9"/>
    <w:rsid w:val="00362713"/>
    <w:rsid w:val="003628CA"/>
    <w:rsid w:val="00362B95"/>
    <w:rsid w:val="0036367A"/>
    <w:rsid w:val="00365569"/>
    <w:rsid w:val="00365AAC"/>
    <w:rsid w:val="003700EB"/>
    <w:rsid w:val="00372048"/>
    <w:rsid w:val="00383EC7"/>
    <w:rsid w:val="00394B94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2B5C"/>
    <w:rsid w:val="00423F6F"/>
    <w:rsid w:val="004242F1"/>
    <w:rsid w:val="004321E5"/>
    <w:rsid w:val="00434B85"/>
    <w:rsid w:val="00444E0D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55E8"/>
    <w:rsid w:val="004E1036"/>
    <w:rsid w:val="004E1EE6"/>
    <w:rsid w:val="004E2D0C"/>
    <w:rsid w:val="004E315D"/>
    <w:rsid w:val="004E52B1"/>
    <w:rsid w:val="004F3128"/>
    <w:rsid w:val="004F6AF1"/>
    <w:rsid w:val="004F70C7"/>
    <w:rsid w:val="005019F5"/>
    <w:rsid w:val="0050378B"/>
    <w:rsid w:val="0050534C"/>
    <w:rsid w:val="005063A4"/>
    <w:rsid w:val="0050653C"/>
    <w:rsid w:val="00513603"/>
    <w:rsid w:val="0051580D"/>
    <w:rsid w:val="005208D4"/>
    <w:rsid w:val="00522FAC"/>
    <w:rsid w:val="00525CE3"/>
    <w:rsid w:val="00526BBC"/>
    <w:rsid w:val="00527DFB"/>
    <w:rsid w:val="00531CD0"/>
    <w:rsid w:val="005324DB"/>
    <w:rsid w:val="0053412D"/>
    <w:rsid w:val="005469CA"/>
    <w:rsid w:val="005474DD"/>
    <w:rsid w:val="00547A0C"/>
    <w:rsid w:val="00551E7F"/>
    <w:rsid w:val="00553D32"/>
    <w:rsid w:val="00554770"/>
    <w:rsid w:val="00554E94"/>
    <w:rsid w:val="00555D0C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B642B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6D0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459B"/>
    <w:rsid w:val="0064601C"/>
    <w:rsid w:val="006518A4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06754"/>
    <w:rsid w:val="007129E5"/>
    <w:rsid w:val="00716938"/>
    <w:rsid w:val="0071784C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97565"/>
    <w:rsid w:val="007A28F0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30B16"/>
    <w:rsid w:val="0083365C"/>
    <w:rsid w:val="00836C71"/>
    <w:rsid w:val="008370BE"/>
    <w:rsid w:val="00844E9B"/>
    <w:rsid w:val="00851464"/>
    <w:rsid w:val="00854D20"/>
    <w:rsid w:val="008552EB"/>
    <w:rsid w:val="00855E2D"/>
    <w:rsid w:val="008626E7"/>
    <w:rsid w:val="00866880"/>
    <w:rsid w:val="008701DC"/>
    <w:rsid w:val="00870EE7"/>
    <w:rsid w:val="00871B3A"/>
    <w:rsid w:val="00873A62"/>
    <w:rsid w:val="00875351"/>
    <w:rsid w:val="008760F0"/>
    <w:rsid w:val="008815C0"/>
    <w:rsid w:val="008817B3"/>
    <w:rsid w:val="0088234E"/>
    <w:rsid w:val="008940AB"/>
    <w:rsid w:val="008A135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468B"/>
    <w:rsid w:val="00955B57"/>
    <w:rsid w:val="00962CD5"/>
    <w:rsid w:val="009679AA"/>
    <w:rsid w:val="00967F2E"/>
    <w:rsid w:val="00970C8C"/>
    <w:rsid w:val="00974FB6"/>
    <w:rsid w:val="00975970"/>
    <w:rsid w:val="009777D9"/>
    <w:rsid w:val="00980F04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0CAE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2911"/>
    <w:rsid w:val="00A246B6"/>
    <w:rsid w:val="00A253E0"/>
    <w:rsid w:val="00A33D8F"/>
    <w:rsid w:val="00A347B2"/>
    <w:rsid w:val="00A35AA0"/>
    <w:rsid w:val="00A37505"/>
    <w:rsid w:val="00A452B1"/>
    <w:rsid w:val="00A452D9"/>
    <w:rsid w:val="00A47E70"/>
    <w:rsid w:val="00A526CC"/>
    <w:rsid w:val="00A5450C"/>
    <w:rsid w:val="00A55078"/>
    <w:rsid w:val="00A55C00"/>
    <w:rsid w:val="00A5623B"/>
    <w:rsid w:val="00A635A0"/>
    <w:rsid w:val="00A63C0E"/>
    <w:rsid w:val="00A65C88"/>
    <w:rsid w:val="00A66D6D"/>
    <w:rsid w:val="00A67475"/>
    <w:rsid w:val="00A71845"/>
    <w:rsid w:val="00A71BF7"/>
    <w:rsid w:val="00A71EC3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A651B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3FF3"/>
    <w:rsid w:val="00AE69CB"/>
    <w:rsid w:val="00AF499E"/>
    <w:rsid w:val="00AF4A51"/>
    <w:rsid w:val="00AF5E70"/>
    <w:rsid w:val="00B016C8"/>
    <w:rsid w:val="00B01C36"/>
    <w:rsid w:val="00B035C8"/>
    <w:rsid w:val="00B037FC"/>
    <w:rsid w:val="00B05527"/>
    <w:rsid w:val="00B1088E"/>
    <w:rsid w:val="00B10919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47752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098E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3D7B"/>
    <w:rsid w:val="00BE672B"/>
    <w:rsid w:val="00BF0F89"/>
    <w:rsid w:val="00BF28EE"/>
    <w:rsid w:val="00BF620E"/>
    <w:rsid w:val="00C01FE5"/>
    <w:rsid w:val="00C063A1"/>
    <w:rsid w:val="00C200F5"/>
    <w:rsid w:val="00C214B3"/>
    <w:rsid w:val="00C221AE"/>
    <w:rsid w:val="00C23900"/>
    <w:rsid w:val="00C33C6F"/>
    <w:rsid w:val="00C34D2A"/>
    <w:rsid w:val="00C45BF6"/>
    <w:rsid w:val="00C473E6"/>
    <w:rsid w:val="00C47C67"/>
    <w:rsid w:val="00C47E91"/>
    <w:rsid w:val="00C5068F"/>
    <w:rsid w:val="00C56458"/>
    <w:rsid w:val="00C61951"/>
    <w:rsid w:val="00C61DCC"/>
    <w:rsid w:val="00C62975"/>
    <w:rsid w:val="00C65164"/>
    <w:rsid w:val="00C66BB3"/>
    <w:rsid w:val="00C72059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54B7"/>
    <w:rsid w:val="00CB781E"/>
    <w:rsid w:val="00CC5026"/>
    <w:rsid w:val="00CC6F7D"/>
    <w:rsid w:val="00CD0DC4"/>
    <w:rsid w:val="00CD2358"/>
    <w:rsid w:val="00CD3417"/>
    <w:rsid w:val="00CD5CBF"/>
    <w:rsid w:val="00CE132A"/>
    <w:rsid w:val="00CE3F5B"/>
    <w:rsid w:val="00CF4620"/>
    <w:rsid w:val="00CF7E29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3731C"/>
    <w:rsid w:val="00D40A25"/>
    <w:rsid w:val="00D45C2E"/>
    <w:rsid w:val="00D466DD"/>
    <w:rsid w:val="00D46C56"/>
    <w:rsid w:val="00D51041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08C9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6442C"/>
    <w:rsid w:val="00E659A8"/>
    <w:rsid w:val="00E671FD"/>
    <w:rsid w:val="00E75387"/>
    <w:rsid w:val="00E75F32"/>
    <w:rsid w:val="00E76BD8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3B29"/>
    <w:rsid w:val="00EA765F"/>
    <w:rsid w:val="00EB040D"/>
    <w:rsid w:val="00EB340A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4089C"/>
    <w:rsid w:val="00F52D50"/>
    <w:rsid w:val="00F53230"/>
    <w:rsid w:val="00F53AE9"/>
    <w:rsid w:val="00F600E0"/>
    <w:rsid w:val="00F6083C"/>
    <w:rsid w:val="00F627E5"/>
    <w:rsid w:val="00F6298C"/>
    <w:rsid w:val="00F64F6B"/>
    <w:rsid w:val="00F654A5"/>
    <w:rsid w:val="00F75D16"/>
    <w:rsid w:val="00F768BF"/>
    <w:rsid w:val="00F76A0F"/>
    <w:rsid w:val="00F81735"/>
    <w:rsid w:val="00F945F4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C2C150"/>
  <w15:chartTrackingRefBased/>
  <w15:docId w15:val="{162CF83F-6081-4163-9716-265572C4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815C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815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815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815C0"/>
    <w:pPr>
      <w:outlineLvl w:val="5"/>
    </w:pPr>
  </w:style>
  <w:style w:type="paragraph" w:styleId="7">
    <w:name w:val="heading 7"/>
    <w:basedOn w:val="H6"/>
    <w:next w:val="a"/>
    <w:link w:val="7Char"/>
    <w:qFormat/>
    <w:rsid w:val="008815C0"/>
    <w:pPr>
      <w:outlineLvl w:val="6"/>
    </w:pPr>
  </w:style>
  <w:style w:type="paragraph" w:styleId="8">
    <w:name w:val="heading 8"/>
    <w:basedOn w:val="1"/>
    <w:next w:val="a"/>
    <w:link w:val="8Char"/>
    <w:qFormat/>
    <w:rsid w:val="008815C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815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815C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8815C0"/>
    <w:pPr>
      <w:ind w:left="1701" w:hanging="1701"/>
    </w:pPr>
  </w:style>
  <w:style w:type="paragraph" w:styleId="40">
    <w:name w:val="toc 4"/>
    <w:basedOn w:val="30"/>
    <w:uiPriority w:val="39"/>
    <w:rsid w:val="008815C0"/>
    <w:pPr>
      <w:ind w:left="1418" w:hanging="1418"/>
    </w:pPr>
  </w:style>
  <w:style w:type="paragraph" w:styleId="30">
    <w:name w:val="toc 3"/>
    <w:basedOn w:val="20"/>
    <w:uiPriority w:val="39"/>
    <w:rsid w:val="008815C0"/>
    <w:pPr>
      <w:ind w:left="1134" w:hanging="1134"/>
    </w:pPr>
  </w:style>
  <w:style w:type="paragraph" w:styleId="20">
    <w:name w:val="toc 2"/>
    <w:basedOn w:val="10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15C0"/>
    <w:pPr>
      <w:ind w:left="284"/>
    </w:pPr>
  </w:style>
  <w:style w:type="paragraph" w:styleId="11">
    <w:name w:val="index 1"/>
    <w:basedOn w:val="a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8815C0"/>
    <w:pPr>
      <w:outlineLvl w:val="9"/>
    </w:pPr>
  </w:style>
  <w:style w:type="paragraph" w:styleId="22">
    <w:name w:val="List Number 2"/>
    <w:basedOn w:val="a3"/>
    <w:rsid w:val="008815C0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8815C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a"/>
    <w:rsid w:val="008815C0"/>
    <w:pPr>
      <w:keepLines/>
      <w:ind w:left="1135" w:hanging="851"/>
    </w:pPr>
  </w:style>
  <w:style w:type="paragraph" w:styleId="90">
    <w:name w:val="toc 9"/>
    <w:basedOn w:val="80"/>
    <w:semiHidden/>
    <w:rsid w:val="008815C0"/>
    <w:pPr>
      <w:ind w:left="1418" w:hanging="1418"/>
    </w:pPr>
  </w:style>
  <w:style w:type="paragraph" w:customStyle="1" w:styleId="EX">
    <w:name w:val="EX"/>
    <w:basedOn w:val="a"/>
    <w:rsid w:val="008815C0"/>
    <w:pPr>
      <w:keepLines/>
      <w:ind w:left="1702" w:hanging="1418"/>
    </w:pPr>
  </w:style>
  <w:style w:type="paragraph" w:customStyle="1" w:styleId="FP">
    <w:name w:val="FP"/>
    <w:basedOn w:val="a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60">
    <w:name w:val="toc 6"/>
    <w:basedOn w:val="50"/>
    <w:next w:val="a"/>
    <w:semiHidden/>
    <w:rsid w:val="008815C0"/>
    <w:pPr>
      <w:ind w:left="1985" w:hanging="1985"/>
    </w:pPr>
  </w:style>
  <w:style w:type="paragraph" w:styleId="70">
    <w:name w:val="toc 7"/>
    <w:basedOn w:val="60"/>
    <w:next w:val="a"/>
    <w:semiHidden/>
    <w:rsid w:val="008815C0"/>
    <w:pPr>
      <w:ind w:left="2268" w:hanging="2268"/>
    </w:pPr>
  </w:style>
  <w:style w:type="paragraph" w:styleId="23">
    <w:name w:val="List Bullet 2"/>
    <w:basedOn w:val="a7"/>
    <w:rsid w:val="008815C0"/>
    <w:pPr>
      <w:ind w:left="851"/>
    </w:pPr>
  </w:style>
  <w:style w:type="paragraph" w:styleId="31">
    <w:name w:val="List Bullet 3"/>
    <w:basedOn w:val="23"/>
    <w:rsid w:val="008815C0"/>
    <w:pPr>
      <w:ind w:left="1135"/>
    </w:pPr>
  </w:style>
  <w:style w:type="paragraph" w:styleId="a3">
    <w:name w:val="List Number"/>
    <w:basedOn w:val="a8"/>
    <w:rsid w:val="008815C0"/>
  </w:style>
  <w:style w:type="paragraph" w:customStyle="1" w:styleId="EQ">
    <w:name w:val="EQ"/>
    <w:basedOn w:val="a"/>
    <w:next w:val="a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5"/>
    <w:next w:val="a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a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24">
    <w:name w:val="List 2"/>
    <w:basedOn w:val="a8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8815C0"/>
    <w:pPr>
      <w:ind w:left="1135"/>
    </w:pPr>
  </w:style>
  <w:style w:type="paragraph" w:styleId="41">
    <w:name w:val="List 4"/>
    <w:basedOn w:val="32"/>
    <w:rsid w:val="008815C0"/>
    <w:pPr>
      <w:ind w:left="1418"/>
    </w:pPr>
  </w:style>
  <w:style w:type="paragraph" w:styleId="51">
    <w:name w:val="List 5"/>
    <w:basedOn w:val="41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a8">
    <w:name w:val="List"/>
    <w:basedOn w:val="a"/>
    <w:rsid w:val="008815C0"/>
    <w:pPr>
      <w:ind w:left="568" w:hanging="284"/>
    </w:pPr>
  </w:style>
  <w:style w:type="paragraph" w:styleId="a7">
    <w:name w:val="List Bullet"/>
    <w:basedOn w:val="a8"/>
    <w:rsid w:val="008815C0"/>
  </w:style>
  <w:style w:type="paragraph" w:styleId="42">
    <w:name w:val="List Bullet 4"/>
    <w:basedOn w:val="31"/>
    <w:rsid w:val="008815C0"/>
    <w:pPr>
      <w:ind w:left="1418"/>
    </w:pPr>
  </w:style>
  <w:style w:type="paragraph" w:styleId="52">
    <w:name w:val="List Bullet 5"/>
    <w:basedOn w:val="42"/>
    <w:rsid w:val="008815C0"/>
    <w:pPr>
      <w:ind w:left="1702"/>
    </w:pPr>
  </w:style>
  <w:style w:type="paragraph" w:customStyle="1" w:styleId="B1">
    <w:name w:val="B1"/>
    <w:basedOn w:val="a8"/>
    <w:link w:val="B1Char1"/>
    <w:qFormat/>
    <w:rsid w:val="008815C0"/>
  </w:style>
  <w:style w:type="paragraph" w:customStyle="1" w:styleId="B2">
    <w:name w:val="B2"/>
    <w:basedOn w:val="24"/>
    <w:link w:val="B2Char"/>
    <w:rsid w:val="008815C0"/>
  </w:style>
  <w:style w:type="paragraph" w:customStyle="1" w:styleId="B3">
    <w:name w:val="B3"/>
    <w:basedOn w:val="32"/>
    <w:link w:val="B3Char"/>
    <w:rsid w:val="008815C0"/>
  </w:style>
  <w:style w:type="paragraph" w:customStyle="1" w:styleId="B4">
    <w:name w:val="B4"/>
    <w:basedOn w:val="41"/>
    <w:rsid w:val="008815C0"/>
  </w:style>
  <w:style w:type="paragraph" w:customStyle="1" w:styleId="B5">
    <w:name w:val="B5"/>
    <w:basedOn w:val="51"/>
    <w:rsid w:val="008815C0"/>
  </w:style>
  <w:style w:type="paragraph" w:styleId="a9">
    <w:name w:val="footer"/>
    <w:basedOn w:val="a4"/>
    <w:link w:val="Char1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aa">
    <w:name w:val="Hyperlink"/>
    <w:rsid w:val="008815C0"/>
    <w:rPr>
      <w:color w:val="0000FF"/>
      <w:u w:val="single"/>
    </w:rPr>
  </w:style>
  <w:style w:type="character" w:styleId="ab">
    <w:name w:val="annotation reference"/>
    <w:semiHidden/>
    <w:qFormat/>
    <w:rsid w:val="008815C0"/>
    <w:rPr>
      <w:sz w:val="16"/>
    </w:rPr>
  </w:style>
  <w:style w:type="paragraph" w:styleId="ac">
    <w:name w:val="annotation text"/>
    <w:basedOn w:val="a"/>
    <w:link w:val="Char2"/>
    <w:semiHidden/>
    <w:qFormat/>
    <w:rsid w:val="008815C0"/>
  </w:style>
  <w:style w:type="character" w:styleId="ad">
    <w:name w:val="FollowedHyperlink"/>
    <w:rsid w:val="008815C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8815C0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815C0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/>
    </w:rPr>
  </w:style>
  <w:style w:type="paragraph" w:styleId="af1">
    <w:name w:val="index heading"/>
    <w:basedOn w:val="a"/>
    <w:next w:val="a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34D2A"/>
    <w:pPr>
      <w:ind w:left="851"/>
    </w:pPr>
  </w:style>
  <w:style w:type="paragraph" w:customStyle="1" w:styleId="INDENT2">
    <w:name w:val="INDENT2"/>
    <w:basedOn w:val="a"/>
    <w:rsid w:val="00C34D2A"/>
    <w:pPr>
      <w:ind w:left="1135" w:hanging="284"/>
    </w:pPr>
  </w:style>
  <w:style w:type="paragraph" w:customStyle="1" w:styleId="INDENT3">
    <w:name w:val="INDENT3"/>
    <w:basedOn w:val="a"/>
    <w:rsid w:val="00C34D2A"/>
    <w:pPr>
      <w:ind w:left="1701" w:hanging="567"/>
    </w:pPr>
  </w:style>
  <w:style w:type="paragraph" w:customStyle="1" w:styleId="FigureTitle">
    <w:name w:val="Figure_Title"/>
    <w:basedOn w:val="a"/>
    <w:next w:val="a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34D2A"/>
    <w:pPr>
      <w:keepNext/>
      <w:keepLines/>
    </w:pPr>
    <w:rPr>
      <w:b/>
    </w:rPr>
  </w:style>
  <w:style w:type="paragraph" w:customStyle="1" w:styleId="enumlev2">
    <w:name w:val="enumlev2"/>
    <w:basedOn w:val="a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aliases w:val="cap"/>
    <w:basedOn w:val="a"/>
    <w:next w:val="a"/>
    <w:qFormat/>
    <w:rsid w:val="00C34D2A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C34D2A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af4">
    <w:name w:val="Body Text"/>
    <w:basedOn w:val="a"/>
    <w:link w:val="Char7"/>
    <w:rsid w:val="00C34D2A"/>
  </w:style>
  <w:style w:type="character" w:customStyle="1" w:styleId="Char7">
    <w:name w:val="正文文本 Char"/>
    <w:link w:val="af4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34D2A"/>
    <w:rPr>
      <w:i/>
      <w:color w:val="0000FF"/>
    </w:rPr>
  </w:style>
  <w:style w:type="character" w:customStyle="1" w:styleId="Char2">
    <w:name w:val="批注文字 Char"/>
    <w:link w:val="ac"/>
    <w:semiHidden/>
    <w:qFormat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f5">
    <w:name w:val="Normal (Web)"/>
    <w:basedOn w:val="a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6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7">
    <w:name w:val="Normal Indent"/>
    <w:aliases w:val="d"/>
    <w:basedOn w:val="a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C34D2A"/>
    <w:pPr>
      <w:spacing w:after="0"/>
      <w:jc w:val="both"/>
    </w:pPr>
    <w:rPr>
      <w:sz w:val="16"/>
      <w:szCs w:val="24"/>
      <w:lang w:val="en-US"/>
    </w:rPr>
  </w:style>
  <w:style w:type="character" w:styleId="af8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a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af9">
    <w:name w:val="List Paragraph"/>
    <w:basedOn w:val="a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afa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a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1Char">
    <w:name w:val="标题 1 Char"/>
    <w:link w:val="1"/>
    <w:rsid w:val="007E1498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7E149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E149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14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E14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14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14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14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149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脚注文本 Char"/>
    <w:link w:val="a6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E14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styleId="afb">
    <w:name w:val="Placeholder Text"/>
    <w:basedOn w:val="a0"/>
    <w:uiPriority w:val="99"/>
    <w:semiHidden/>
    <w:rsid w:val="00A452B1"/>
    <w:rPr>
      <w:color w:val="808080"/>
    </w:rPr>
  </w:style>
  <w:style w:type="character" w:customStyle="1" w:styleId="B1Zchn">
    <w:name w:val="B1 Zchn"/>
    <w:locked/>
    <w:rsid w:val="001318FF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3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7.bin"/><Relationship Id="rId63" Type="http://schemas.openxmlformats.org/officeDocument/2006/relationships/oleObject" Target="embeddings/oleObject28.bin"/><Relationship Id="rId68" Type="http://schemas.openxmlformats.org/officeDocument/2006/relationships/image" Target="media/image22.wmf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41.wmf"/><Relationship Id="rId133" Type="http://schemas.openxmlformats.org/officeDocument/2006/relationships/image" Target="media/image50.wmf"/><Relationship Id="rId138" Type="http://schemas.openxmlformats.org/officeDocument/2006/relationships/fontTable" Target="fontTable.xml"/><Relationship Id="rId16" Type="http://schemas.openxmlformats.org/officeDocument/2006/relationships/image" Target="media/image1.wmf"/><Relationship Id="rId107" Type="http://schemas.openxmlformats.org/officeDocument/2006/relationships/oleObject" Target="embeddings/oleObject54.bin"/><Relationship Id="rId11" Type="http://schemas.openxmlformats.org/officeDocument/2006/relationships/footnotes" Target="footnotes.xml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53" Type="http://schemas.openxmlformats.org/officeDocument/2006/relationships/image" Target="media/image18.wmf"/><Relationship Id="rId58" Type="http://schemas.openxmlformats.org/officeDocument/2006/relationships/oleObject" Target="embeddings/oleObject24.bin"/><Relationship Id="rId74" Type="http://schemas.openxmlformats.org/officeDocument/2006/relationships/image" Target="media/image25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45.wmf"/><Relationship Id="rId128" Type="http://schemas.openxmlformats.org/officeDocument/2006/relationships/oleObject" Target="embeddings/oleObject66.bin"/><Relationship Id="rId5" Type="http://schemas.openxmlformats.org/officeDocument/2006/relationships/customXml" Target="../customXml/item4.xml"/><Relationship Id="rId90" Type="http://schemas.openxmlformats.org/officeDocument/2006/relationships/image" Target="media/image32.wmf"/><Relationship Id="rId95" Type="http://schemas.openxmlformats.org/officeDocument/2006/relationships/oleObject" Target="embeddings/oleObject47.bin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43" Type="http://schemas.openxmlformats.org/officeDocument/2006/relationships/oleObject" Target="embeddings/oleObject14.bin"/><Relationship Id="rId48" Type="http://schemas.openxmlformats.org/officeDocument/2006/relationships/image" Target="media/image16.wmf"/><Relationship Id="rId64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7.bin"/><Relationship Id="rId118" Type="http://schemas.openxmlformats.org/officeDocument/2006/relationships/oleObject" Target="embeddings/oleObject60.bin"/><Relationship Id="rId134" Type="http://schemas.openxmlformats.org/officeDocument/2006/relationships/oleObject" Target="embeddings/oleObject69.bin"/><Relationship Id="rId139" Type="http://schemas.microsoft.com/office/2011/relationships/people" Target="people.xml"/><Relationship Id="rId8" Type="http://schemas.openxmlformats.org/officeDocument/2006/relationships/styles" Target="styles.xml"/><Relationship Id="rId51" Type="http://schemas.openxmlformats.org/officeDocument/2006/relationships/image" Target="media/image17.wmf"/><Relationship Id="rId72" Type="http://schemas.openxmlformats.org/officeDocument/2006/relationships/image" Target="media/image24.wmf"/><Relationship Id="rId80" Type="http://schemas.openxmlformats.org/officeDocument/2006/relationships/image" Target="media/image28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35.wmf"/><Relationship Id="rId121" Type="http://schemas.openxmlformats.org/officeDocument/2006/relationships/image" Target="media/image44.wmf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46" Type="http://schemas.openxmlformats.org/officeDocument/2006/relationships/image" Target="media/image15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1.bin"/><Relationship Id="rId103" Type="http://schemas.openxmlformats.org/officeDocument/2006/relationships/image" Target="media/image37.wmf"/><Relationship Id="rId108" Type="http://schemas.openxmlformats.org/officeDocument/2006/relationships/image" Target="media/image39.wmf"/><Relationship Id="rId116" Type="http://schemas.openxmlformats.org/officeDocument/2006/relationships/image" Target="media/image43.wmf"/><Relationship Id="rId124" Type="http://schemas.openxmlformats.org/officeDocument/2006/relationships/oleObject" Target="embeddings/oleObject64.bin"/><Relationship Id="rId129" Type="http://schemas.openxmlformats.org/officeDocument/2006/relationships/image" Target="media/image48.wmf"/><Relationship Id="rId137" Type="http://schemas.openxmlformats.org/officeDocument/2006/relationships/header" Target="header1.xml"/><Relationship Id="rId20" Type="http://schemas.openxmlformats.org/officeDocument/2006/relationships/image" Target="media/image3.wmf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7.bin"/><Relationship Id="rId70" Type="http://schemas.openxmlformats.org/officeDocument/2006/relationships/image" Target="media/image2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31.wmf"/><Relationship Id="rId91" Type="http://schemas.openxmlformats.org/officeDocument/2006/relationships/oleObject" Target="embeddings/oleObject44.bin"/><Relationship Id="rId96" Type="http://schemas.openxmlformats.org/officeDocument/2006/relationships/image" Target="media/image34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8.bin"/><Relationship Id="rId14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53.bin"/><Relationship Id="rId114" Type="http://schemas.openxmlformats.org/officeDocument/2006/relationships/image" Target="media/image42.wmf"/><Relationship Id="rId119" Type="http://schemas.openxmlformats.org/officeDocument/2006/relationships/oleObject" Target="embeddings/oleObject61.bin"/><Relationship Id="rId127" Type="http://schemas.openxmlformats.org/officeDocument/2006/relationships/image" Target="media/image47.wmf"/><Relationship Id="rId10" Type="http://schemas.openxmlformats.org/officeDocument/2006/relationships/webSettings" Target="webSettings.xml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4.bin"/><Relationship Id="rId78" Type="http://schemas.openxmlformats.org/officeDocument/2006/relationships/image" Target="media/image2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0.wmf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3.bin"/><Relationship Id="rId130" Type="http://schemas.openxmlformats.org/officeDocument/2006/relationships/oleObject" Target="embeddings/oleObject67.bin"/><Relationship Id="rId135" Type="http://schemas.openxmlformats.org/officeDocument/2006/relationships/image" Target="media/image51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39" Type="http://schemas.openxmlformats.org/officeDocument/2006/relationships/oleObject" Target="embeddings/oleObject12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0.wmf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2.bin"/><Relationship Id="rId76" Type="http://schemas.openxmlformats.org/officeDocument/2006/relationships/image" Target="media/image26.wmf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2.bin"/><Relationship Id="rId125" Type="http://schemas.openxmlformats.org/officeDocument/2006/relationships/image" Target="media/image46.wmf"/><Relationship Id="rId7" Type="http://schemas.openxmlformats.org/officeDocument/2006/relationships/numbering" Target="numbering.xml"/><Relationship Id="rId71" Type="http://schemas.openxmlformats.org/officeDocument/2006/relationships/oleObject" Target="embeddings/oleObject33.bin"/><Relationship Id="rId92" Type="http://schemas.openxmlformats.org/officeDocument/2006/relationships/image" Target="media/image33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7.bin"/><Relationship Id="rId24" Type="http://schemas.openxmlformats.org/officeDocument/2006/relationships/image" Target="media/image5.wmf"/><Relationship Id="rId40" Type="http://schemas.openxmlformats.org/officeDocument/2006/relationships/image" Target="media/image13.wmf"/><Relationship Id="rId45" Type="http://schemas.openxmlformats.org/officeDocument/2006/relationships/oleObject" Target="embeddings/oleObject16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40.wmf"/><Relationship Id="rId115" Type="http://schemas.openxmlformats.org/officeDocument/2006/relationships/oleObject" Target="embeddings/oleObject58.bin"/><Relationship Id="rId131" Type="http://schemas.openxmlformats.org/officeDocument/2006/relationships/image" Target="media/image49.wmf"/><Relationship Id="rId136" Type="http://schemas.openxmlformats.org/officeDocument/2006/relationships/oleObject" Target="embeddings/oleObject70.bin"/><Relationship Id="rId61" Type="http://schemas.openxmlformats.org/officeDocument/2006/relationships/image" Target="media/image20.wmf"/><Relationship Id="rId82" Type="http://schemas.openxmlformats.org/officeDocument/2006/relationships/image" Target="media/image29.wmf"/><Relationship Id="rId19" Type="http://schemas.openxmlformats.org/officeDocument/2006/relationships/oleObject" Target="embeddings/oleObject2.bin"/><Relationship Id="rId14" Type="http://schemas.openxmlformats.org/officeDocument/2006/relationships/hyperlink" Target="http://www.3gpp.org/Change-Requests" TargetMode="External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56" Type="http://schemas.openxmlformats.org/officeDocument/2006/relationships/image" Target="media/image19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36.wmf"/><Relationship Id="rId105" Type="http://schemas.openxmlformats.org/officeDocument/2006/relationships/image" Target="media/image38.wmf"/><Relationship Id="rId126" Type="http://schemas.openxmlformats.org/officeDocument/2006/relationships/oleObject" Target="embeddings/oleObject6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1220F-9CAF-4D46-8E76-AE4C1C5FAE2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41F072B8-78BD-4884-8712-E2AA409D9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BB86870-5EBC-44BC-B528-F9F08C82C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6379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Spreadtrum Communications</cp:lastModifiedBy>
  <cp:revision>15</cp:revision>
  <cp:lastPrinted>2015-10-30T17:39:00Z</cp:lastPrinted>
  <dcterms:created xsi:type="dcterms:W3CDTF">2018-10-29T06:47:00Z</dcterms:created>
  <dcterms:modified xsi:type="dcterms:W3CDTF">2018-11-02T09:10:00Z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  <property fmtid="{D5CDD505-2E9C-101B-9397-08002B2CF9AE}" pid="20" name="ContentTypeId">
    <vt:lpwstr>0x010100273864C3BC768F4C83F728553A532E20</vt:lpwstr>
  </property>
</Properties>
</file>